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16A26" w14:textId="77777777" w:rsidR="00155C78" w:rsidRPr="00985F2B" w:rsidRDefault="00155C78" w:rsidP="00985F2B">
      <w:pPr>
        <w:pStyle w:val="tkZagolovok5"/>
        <w:spacing w:before="0" w:after="0" w:line="240" w:lineRule="auto"/>
        <w:jc w:val="right"/>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Долбоор </w:t>
      </w:r>
    </w:p>
    <w:p w14:paraId="47221C54" w14:textId="77777777" w:rsidR="00155C78" w:rsidRPr="00985F2B" w:rsidRDefault="00155C78" w:rsidP="00985F2B">
      <w:pPr>
        <w:pStyle w:val="tkZagolovok5"/>
        <w:spacing w:before="0" w:after="0" w:line="240" w:lineRule="auto"/>
        <w:rPr>
          <w:rFonts w:ascii="Times New Roman" w:hAnsi="Times New Roman" w:cs="Times New Roman"/>
          <w:sz w:val="28"/>
          <w:szCs w:val="28"/>
          <w:lang w:val="ky-KG"/>
        </w:rPr>
      </w:pPr>
    </w:p>
    <w:p w14:paraId="02A5AB45" w14:textId="77777777" w:rsidR="00155C78" w:rsidRPr="00985F2B" w:rsidRDefault="00155C78" w:rsidP="00985F2B">
      <w:pPr>
        <w:pStyle w:val="tkZagolovok5"/>
        <w:spacing w:before="0" w:after="0" w:line="240" w:lineRule="auto"/>
        <w:ind w:firstLine="0"/>
        <w:jc w:val="center"/>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КЫРГЫЗ РЕСПУБЛИКАСЫНЫН МЫЙЗАМЫ </w:t>
      </w:r>
    </w:p>
    <w:p w14:paraId="28A826FF" w14:textId="77777777" w:rsidR="00155C78" w:rsidRPr="00985F2B" w:rsidRDefault="00155C78" w:rsidP="00985F2B">
      <w:pPr>
        <w:pStyle w:val="tkNazvanie"/>
        <w:spacing w:before="0" w:after="0" w:line="240" w:lineRule="auto"/>
        <w:rPr>
          <w:rFonts w:ascii="Times New Roman" w:hAnsi="Times New Roman" w:cs="Times New Roman"/>
          <w:sz w:val="28"/>
          <w:szCs w:val="28"/>
          <w:lang w:val="ky-KG"/>
        </w:rPr>
      </w:pPr>
    </w:p>
    <w:p w14:paraId="55ECCF91" w14:textId="77777777" w:rsidR="00155C78" w:rsidRPr="00985F2B" w:rsidRDefault="00155C78" w:rsidP="00985F2B">
      <w:pPr>
        <w:pStyle w:val="tkNazvanie"/>
        <w:spacing w:before="0" w:after="0" w:line="240" w:lineRule="auto"/>
        <w:ind w:left="0" w:right="-1"/>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w:t>
      </w:r>
    </w:p>
    <w:p w14:paraId="78E3D0BA" w14:textId="77777777" w:rsidR="00155C78" w:rsidRPr="00985F2B" w:rsidRDefault="00155C78" w:rsidP="00985F2B">
      <w:pPr>
        <w:pStyle w:val="tkNazvanie"/>
        <w:spacing w:before="0" w:after="0" w:line="240" w:lineRule="auto"/>
        <w:ind w:left="0" w:right="-1"/>
        <w:rPr>
          <w:rFonts w:ascii="Times New Roman" w:hAnsi="Times New Roman" w:cs="Times New Roman"/>
          <w:sz w:val="28"/>
          <w:szCs w:val="28"/>
          <w:lang w:val="ky-KG"/>
        </w:rPr>
      </w:pPr>
      <w:r w:rsidRPr="00985F2B">
        <w:rPr>
          <w:rFonts w:ascii="Times New Roman" w:hAnsi="Times New Roman" w:cs="Times New Roman"/>
          <w:sz w:val="28"/>
          <w:szCs w:val="28"/>
          <w:lang w:val="ky-KG"/>
        </w:rPr>
        <w:t>Кыргыз Республикасында ишкердик ишти колдоо жөнүндө</w:t>
      </w:r>
    </w:p>
    <w:p w14:paraId="5DF8A9FD" w14:textId="77777777" w:rsidR="00155C78" w:rsidRPr="00985F2B" w:rsidRDefault="00155C78" w:rsidP="00985F2B">
      <w:pPr>
        <w:pStyle w:val="tkZagolovok5"/>
        <w:spacing w:before="0" w:after="0" w:line="240" w:lineRule="auto"/>
        <w:ind w:firstLine="0"/>
        <w:rPr>
          <w:rFonts w:ascii="Times New Roman" w:hAnsi="Times New Roman" w:cs="Times New Roman"/>
          <w:bCs w:val="0"/>
          <w:sz w:val="28"/>
          <w:szCs w:val="28"/>
          <w:lang w:val="ky-KG" w:eastAsia="ru-RU"/>
        </w:rPr>
      </w:pPr>
    </w:p>
    <w:p w14:paraId="279E31BE" w14:textId="77777777"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Cs w:val="0"/>
          <w:sz w:val="28"/>
          <w:szCs w:val="28"/>
          <w:lang w:val="ky-KG" w:eastAsia="ru-RU"/>
        </w:rPr>
        <w:t xml:space="preserve"> </w:t>
      </w:r>
      <w:r w:rsidRPr="00985F2B">
        <w:rPr>
          <w:rFonts w:ascii="Times New Roman" w:hAnsi="Times New Roman" w:cs="Times New Roman"/>
          <w:sz w:val="28"/>
          <w:szCs w:val="28"/>
          <w:lang w:val="ky-KG"/>
        </w:rPr>
        <w:t>1 – берене.</w:t>
      </w:r>
      <w:r w:rsidRPr="00985F2B">
        <w:rPr>
          <w:rFonts w:ascii="Times New Roman" w:hAnsi="Times New Roman" w:cs="Times New Roman"/>
          <w:b w:val="0"/>
          <w:sz w:val="28"/>
          <w:szCs w:val="28"/>
          <w:lang w:val="ky-KG"/>
        </w:rPr>
        <w:t xml:space="preserve"> </w:t>
      </w:r>
      <w:r w:rsidRPr="00985F2B">
        <w:rPr>
          <w:rFonts w:ascii="Times New Roman" w:hAnsi="Times New Roman" w:cs="Times New Roman"/>
          <w:sz w:val="28"/>
          <w:szCs w:val="28"/>
          <w:lang w:val="ky-KG"/>
        </w:rPr>
        <w:t>Ушул Мыйзамдын максаттары жана чөйрөсү</w:t>
      </w:r>
    </w:p>
    <w:p w14:paraId="7AE70FE6" w14:textId="5F6BC28F" w:rsidR="00155C78" w:rsidRPr="00985F2B" w:rsidRDefault="00985F2B" w:rsidP="00985F2B">
      <w:pPr>
        <w:pStyle w:val="tkZagolovok5"/>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1. </w:t>
      </w:r>
      <w:r w:rsidR="00155C78" w:rsidRPr="00985F2B">
        <w:rPr>
          <w:rFonts w:ascii="Times New Roman" w:hAnsi="Times New Roman" w:cs="Times New Roman"/>
          <w:b w:val="0"/>
          <w:sz w:val="28"/>
          <w:szCs w:val="28"/>
          <w:lang w:val="ky-KG"/>
        </w:rPr>
        <w:t>Ушул Мыйзам ишкердикти мамлекеттик колдоо жана өнүктүрүү чөйрөсүндөгү жалпы жоболорду аныктайт, ишкердик субъекттеринин ишин мамлекеттик стимулдаштыруунун формаларын жана ыкмаларын белгилейт, ошондой эле ишкердик иш чөйрөсүндөгү ченемдик укуктук актыларды кайра кароонун тартибин белгилейт.</w:t>
      </w:r>
    </w:p>
    <w:p w14:paraId="0D59EE82" w14:textId="4413C6F5" w:rsidR="00155C78" w:rsidRPr="00985F2B" w:rsidRDefault="00985F2B" w:rsidP="00985F2B">
      <w:pPr>
        <w:pStyle w:val="tkZagolovok5"/>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2. </w:t>
      </w:r>
      <w:r w:rsidR="00155C78" w:rsidRPr="00985F2B">
        <w:rPr>
          <w:rFonts w:ascii="Times New Roman" w:hAnsi="Times New Roman" w:cs="Times New Roman"/>
          <w:b w:val="0"/>
          <w:sz w:val="28"/>
          <w:szCs w:val="28"/>
          <w:lang w:val="ky-KG"/>
        </w:rPr>
        <w:t>Ушул Мыйзамда каралган чаралар уюштуруу-укуктук жана менчигинин түрүнө карабастан Кыргыз Республикасында мамлекеттик каттоонун негизинде иш жүргүзгөн чарбакер субъекттерге карата колдонулат.</w:t>
      </w:r>
    </w:p>
    <w:p w14:paraId="4E1F9FC2" w14:textId="45C48B22" w:rsidR="00155C78" w:rsidRPr="00985F2B" w:rsidRDefault="00985F2B" w:rsidP="00985F2B">
      <w:pPr>
        <w:pStyle w:val="tkZagolovok5"/>
        <w:spacing w:before="0"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3.</w:t>
      </w:r>
      <w:r w:rsidR="00155C78" w:rsidRPr="00985F2B">
        <w:rPr>
          <w:rFonts w:ascii="Times New Roman" w:hAnsi="Times New Roman" w:cs="Times New Roman"/>
          <w:b w:val="0"/>
          <w:sz w:val="28"/>
          <w:szCs w:val="28"/>
          <w:lang w:val="ky-KG"/>
        </w:rPr>
        <w:t xml:space="preserve"> Ишкер  субъекттер  киреше алууга багытталган, өз алдынча же  карызга алган каражаттардын эсебинен, өз тобокелдигинен жана мүлктүк жоопкерчилигинде өз атынан жүзөгө ашырылган өз алдынча чарбалык ишти жүзөгө ашырган жеке жана юридикалык жактар болуп саналат.</w:t>
      </w:r>
    </w:p>
    <w:p w14:paraId="560B7544" w14:textId="2F05728A" w:rsidR="005B0559" w:rsidRPr="00985F2B" w:rsidRDefault="00985F2B" w:rsidP="00985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jc w:val="both"/>
        <w:rPr>
          <w:rFonts w:ascii="Times New Roman" w:eastAsia="Times New Roman" w:hAnsi="Times New Roman" w:cs="Times New Roman"/>
          <w:b w:val="0"/>
          <w:bCs w:val="0"/>
          <w:i w:val="0"/>
          <w:iCs w:val="0"/>
          <w:color w:val="202124"/>
          <w:sz w:val="28"/>
          <w:szCs w:val="28"/>
          <w:lang w:val="ky-KG"/>
        </w:rPr>
      </w:pPr>
      <w:r>
        <w:rPr>
          <w:rFonts w:ascii="Times New Roman" w:eastAsia="Times New Roman" w:hAnsi="Times New Roman" w:cs="Times New Roman"/>
          <w:b w:val="0"/>
          <w:bCs w:val="0"/>
          <w:i w:val="0"/>
          <w:iCs w:val="0"/>
          <w:color w:val="202124"/>
          <w:sz w:val="28"/>
          <w:szCs w:val="28"/>
          <w:lang w:val="ky-KG"/>
        </w:rPr>
        <w:tab/>
        <w:t xml:space="preserve">4. </w:t>
      </w:r>
      <w:r w:rsidR="005B0559" w:rsidRPr="00985F2B">
        <w:rPr>
          <w:rFonts w:ascii="Times New Roman" w:eastAsia="Times New Roman" w:hAnsi="Times New Roman" w:cs="Times New Roman"/>
          <w:b w:val="0"/>
          <w:bCs w:val="0"/>
          <w:i w:val="0"/>
          <w:iCs w:val="0"/>
          <w:color w:val="202124"/>
          <w:sz w:val="28"/>
          <w:szCs w:val="28"/>
          <w:lang w:val="ky-KG"/>
        </w:rPr>
        <w:t>Аялдардын ишкердиги – жалпы негиздер жана шарттарда өз алдынча чарба жүргүзүүчү аялдар жетектеген ишкердиктин бир түрү.</w:t>
      </w:r>
    </w:p>
    <w:p w14:paraId="2E40A799" w14:textId="77777777" w:rsidR="00155C78" w:rsidRPr="00985F2B" w:rsidRDefault="00155C78" w:rsidP="00985F2B">
      <w:pPr>
        <w:pStyle w:val="tkZagolovok5"/>
        <w:spacing w:before="0" w:after="0" w:line="240" w:lineRule="auto"/>
        <w:ind w:firstLine="0"/>
        <w:rPr>
          <w:rFonts w:ascii="Times New Roman" w:hAnsi="Times New Roman" w:cs="Times New Roman"/>
          <w:b w:val="0"/>
          <w:bCs w:val="0"/>
          <w:sz w:val="28"/>
          <w:szCs w:val="28"/>
          <w:lang w:val="ky-KG" w:eastAsia="ru-RU"/>
        </w:rPr>
      </w:pPr>
    </w:p>
    <w:p w14:paraId="016A756C" w14:textId="77777777" w:rsidR="00155C78" w:rsidRPr="00985F2B" w:rsidRDefault="00155C78" w:rsidP="00985F2B">
      <w:pPr>
        <w:pStyle w:val="tkZagolovok5"/>
        <w:spacing w:before="0" w:after="0" w:line="240" w:lineRule="auto"/>
        <w:ind w:firstLine="426"/>
        <w:jc w:val="both"/>
        <w:rPr>
          <w:rFonts w:ascii="Times New Roman" w:hAnsi="Times New Roman" w:cs="Times New Roman"/>
          <w:bCs w:val="0"/>
          <w:sz w:val="28"/>
          <w:szCs w:val="28"/>
          <w:lang w:val="ru-RU" w:eastAsia="ru-RU"/>
        </w:rPr>
      </w:pPr>
      <w:r w:rsidRPr="00985F2B">
        <w:rPr>
          <w:rFonts w:ascii="Times New Roman" w:hAnsi="Times New Roman" w:cs="Times New Roman"/>
          <w:bCs w:val="0"/>
          <w:sz w:val="28"/>
          <w:szCs w:val="28"/>
          <w:lang w:val="ky-KG" w:eastAsia="ru-RU"/>
        </w:rPr>
        <w:t xml:space="preserve">  2-берене. Кыргыз Республикасында ишкердик ишти  жөнгө салуунун принциптери</w:t>
      </w:r>
    </w:p>
    <w:p w14:paraId="6C2765BB" w14:textId="77777777" w:rsidR="00155C78" w:rsidRPr="00985F2B" w:rsidRDefault="00155C78" w:rsidP="00985F2B">
      <w:pPr>
        <w:pStyle w:val="tkZagolovok5"/>
        <w:spacing w:before="0" w:after="0" w:line="240" w:lineRule="auto"/>
        <w:ind w:firstLine="426"/>
        <w:jc w:val="both"/>
        <w:rPr>
          <w:rFonts w:ascii="Times New Roman" w:hAnsi="Times New Roman" w:cs="Times New Roman"/>
          <w:bCs w:val="0"/>
          <w:sz w:val="28"/>
          <w:szCs w:val="28"/>
          <w:lang w:val="ru-RU" w:eastAsia="ru-RU"/>
        </w:rPr>
      </w:pPr>
    </w:p>
    <w:p w14:paraId="3E76AB4D"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Кыргыз Республикасында ишкердикти жөнгө салуунун негизги принциптери болуп төмөнкүлөр саналат:</w:t>
      </w:r>
    </w:p>
    <w:p w14:paraId="69966B6F" w14:textId="7F07D712"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-мыйзамдуулук;</w:t>
      </w:r>
    </w:p>
    <w:p w14:paraId="4AA45F95"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ишкердиктин эркиндиги;</w:t>
      </w:r>
    </w:p>
    <w:p w14:paraId="1EF3C44D"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ишкердик менен алектенген эркектер менен аялдардын тең укуктуулугу;</w:t>
      </w:r>
    </w:p>
    <w:p w14:paraId="08BE8A67"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менчиктин кол тийбестиги;</w:t>
      </w:r>
    </w:p>
    <w:p w14:paraId="10D04F63"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таза атаандаштык;</w:t>
      </w:r>
    </w:p>
    <w:p w14:paraId="228244C2"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жарандардын, чарба жүргүзүүчү субъекттердин жана мамлекеттин кызыкчылыктарынын балансы;</w:t>
      </w:r>
    </w:p>
    <w:p w14:paraId="7A949E5D"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t>- мамлекеттик органдардын ишинин ачыктыгы жана маалыматтын жеткиликтүүлүгү;</w:t>
      </w:r>
    </w:p>
    <w:p w14:paraId="328C5876"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bCs w:val="0"/>
          <w:sz w:val="28"/>
          <w:szCs w:val="28"/>
          <w:lang w:val="ky-KG" w:eastAsia="ru-RU"/>
        </w:rPr>
      </w:pPr>
      <w:r w:rsidRPr="00985F2B">
        <w:rPr>
          <w:rFonts w:ascii="Times New Roman" w:hAnsi="Times New Roman" w:cs="Times New Roman"/>
          <w:b w:val="0"/>
          <w:bCs w:val="0"/>
          <w:sz w:val="28"/>
          <w:szCs w:val="28"/>
          <w:lang w:val="ky-KG" w:eastAsia="ru-RU"/>
        </w:rPr>
        <w:lastRenderedPageBreak/>
        <w:t>- мамлекеттик органдардын, жергиликтүү өз алдынча башкаруу органдарынын ишкердик субъекттерин өнүктүрүү үчүн жагымдуу шарттарды камсыз кылуу үчүн жоопкерчилиги;</w:t>
      </w:r>
    </w:p>
    <w:p w14:paraId="71567FE8" w14:textId="77777777" w:rsidR="00155C78" w:rsidRPr="00985F2B" w:rsidRDefault="00155C78" w:rsidP="00985F2B">
      <w:pPr>
        <w:pStyle w:val="a4"/>
        <w:shd w:val="clear" w:color="auto" w:fill="FFFFFF"/>
        <w:spacing w:before="0" w:beforeAutospacing="0" w:after="0" w:afterAutospacing="0"/>
        <w:ind w:firstLine="708"/>
        <w:jc w:val="both"/>
        <w:textAlignment w:val="baseline"/>
        <w:rPr>
          <w:rFonts w:eastAsiaTheme="minorEastAsia"/>
          <w:sz w:val="28"/>
          <w:szCs w:val="28"/>
          <w:lang w:val="ky-KG" w:eastAsia="ru-RU"/>
        </w:rPr>
      </w:pPr>
      <w:r w:rsidRPr="00985F2B">
        <w:rPr>
          <w:sz w:val="28"/>
          <w:szCs w:val="28"/>
          <w:lang w:val="ky-KG" w:eastAsia="ru-RU"/>
        </w:rPr>
        <w:t>-  чарба жүргүзүүчү субъекттердин ак ниеттүүлүгүнүн презумпциясы;</w:t>
      </w:r>
    </w:p>
    <w:p w14:paraId="1E75E83C"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ишкердикти стимулдаштыруу жана аны коргоону жана колдоону камсыз кылуу;</w:t>
      </w:r>
    </w:p>
    <w:p w14:paraId="2C5B1080"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ишкердикти жөнгө салуучу мыйзамдарда карама-каршылыктар, боштуктар жана бүдөмүк жагдайлар болгондо, соттор жана ыйгарым укуктуу мамлекеттик органдар тарабынан чечимдер ишкердик субъектинин пайдасына кабыл алынат;</w:t>
      </w:r>
    </w:p>
    <w:p w14:paraId="3C94DC03"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чарба жүргүзүүчү субъекттердин иштерине мамлекеттин мыйзамсыз кийлигишүүсүнө жол берилбестиги;</w:t>
      </w:r>
    </w:p>
    <w:p w14:paraId="35C92CF1"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ишкердиктин социалдык жоопкерчилигине көмөк көрсөтүү;</w:t>
      </w:r>
    </w:p>
    <w:p w14:paraId="01CDE8D4"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ишкердик ишти өз алдынча жөнгө салууну киргизүү;</w:t>
      </w:r>
    </w:p>
    <w:p w14:paraId="5369C73C"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eastAsia="ru-RU"/>
        </w:rPr>
      </w:pPr>
      <w:r w:rsidRPr="00985F2B">
        <w:rPr>
          <w:sz w:val="28"/>
          <w:szCs w:val="28"/>
          <w:lang w:val="ky-KG" w:eastAsia="ru-RU"/>
        </w:rPr>
        <w:t>- ишкердик ишти жөнгө салуунун ченемдик укуктук базасын оптималдаштыруу процессинин үзгүлтүксүздүгү;</w:t>
      </w:r>
    </w:p>
    <w:p w14:paraId="1C0D27D0"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мамлекеттик программаларда белгиленген аны берүүнүн шарттарына ылайык мамлекеттик колдоо алууга чарбакер субъекттердин бирдей жеткиликтүүлүгү;</w:t>
      </w:r>
    </w:p>
    <w:p w14:paraId="3FBD06F7"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аялдарды, калктын социалдык жактан корголбогон катмарын ишкердикке тартуу үчүн шарттарды түзүү.</w:t>
      </w:r>
    </w:p>
    <w:p w14:paraId="51C1189B" w14:textId="77777777" w:rsidR="00155C78" w:rsidRPr="00985F2B" w:rsidRDefault="00155C78" w:rsidP="00985F2B">
      <w:pPr>
        <w:pStyle w:val="tkZagolovok5"/>
        <w:spacing w:before="0" w:after="0" w:line="240" w:lineRule="auto"/>
        <w:ind w:firstLine="426"/>
        <w:jc w:val="both"/>
        <w:rPr>
          <w:rFonts w:ascii="Times New Roman" w:hAnsi="Times New Roman" w:cs="Times New Roman"/>
          <w:sz w:val="28"/>
          <w:szCs w:val="28"/>
          <w:lang w:val="ky-KG"/>
        </w:rPr>
      </w:pPr>
    </w:p>
    <w:p w14:paraId="77D9DB35" w14:textId="77777777" w:rsidR="00155C78" w:rsidRPr="00985F2B" w:rsidRDefault="00155C78" w:rsidP="00985F2B">
      <w:pPr>
        <w:pStyle w:val="tkZagolovok5"/>
        <w:spacing w:before="0" w:after="0" w:line="240" w:lineRule="auto"/>
        <w:ind w:firstLine="426"/>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3-берене. Ишкерлердин укуктарынын   корголушу жана кепилдиктери</w:t>
      </w:r>
    </w:p>
    <w:p w14:paraId="7BBB657B" w14:textId="77777777" w:rsidR="00155C78" w:rsidRPr="00985F2B" w:rsidRDefault="00155C78" w:rsidP="00985F2B">
      <w:pPr>
        <w:pStyle w:val="tkZagolovok5"/>
        <w:spacing w:before="0" w:after="0" w:line="240" w:lineRule="auto"/>
        <w:ind w:firstLine="426"/>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w:t>
      </w:r>
    </w:p>
    <w:p w14:paraId="5F3108CE" w14:textId="77777777"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1. Мамлекет  ишкер  субъекттерге төмөнкүдөй  кепилдиктерди берет:</w:t>
      </w:r>
    </w:p>
    <w:p w14:paraId="772BC10A" w14:textId="77777777"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финансылык, эмгектик, табигый, маалыматтык жана интеллектуалдык ресурстарга жетүү үчүн бирдей укуктар жана мүмкүнчүлүктөр;</w:t>
      </w:r>
    </w:p>
    <w:p w14:paraId="6499A6A6" w14:textId="77777777"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атаандаштыкты коргоо жана өнүктүрүү үчүн шарттарды түзүү;</w:t>
      </w:r>
    </w:p>
    <w:p w14:paraId="759B1E9F"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Кыргыз Республикасы катышуучусу болуп саналган мыйзамда белгиленген тартипте күчүнө кирген эл аралык келишимдердин негизинде Кыргыз Республикасынын жана чет мамлекеттердин аймагында иш жүргүзүүчү  ишкер субъекттердин укуктарын жана мыйзамдуу кызыкчылыктарын коргоо.</w:t>
      </w:r>
    </w:p>
    <w:p w14:paraId="5AF29E50" w14:textId="77777777" w:rsidR="00155C78" w:rsidRPr="00985F2B" w:rsidRDefault="00155C78" w:rsidP="00985F2B">
      <w:pPr>
        <w:pStyle w:val="tkTekst"/>
        <w:spacing w:after="0" w:line="240" w:lineRule="auto"/>
        <w:ind w:firstLine="708"/>
        <w:rPr>
          <w:rFonts w:ascii="Times New Roman" w:hAnsi="Times New Roman" w:cs="Times New Roman"/>
          <w:bCs/>
          <w:sz w:val="28"/>
          <w:szCs w:val="28"/>
          <w:lang w:val="ky-KG"/>
        </w:rPr>
      </w:pPr>
      <w:r w:rsidRPr="00985F2B">
        <w:rPr>
          <w:rFonts w:ascii="Times New Roman" w:hAnsi="Times New Roman" w:cs="Times New Roman"/>
          <w:bCs/>
          <w:sz w:val="28"/>
          <w:szCs w:val="28"/>
          <w:lang w:val="ky-KG"/>
        </w:rPr>
        <w:t>2. Тиешелүү ыйгарым укуктарынын чегинде мыйзамда белгиленген учурлардан жана негиздерден башка учурларда мамлекеттин жана анын органдарынын    ишкерлердин ишине кийлигишүүсүнө жол берилбейт.</w:t>
      </w:r>
    </w:p>
    <w:p w14:paraId="28B05A46" w14:textId="77777777" w:rsidR="00155C78" w:rsidRPr="00985F2B" w:rsidRDefault="00155C78" w:rsidP="00985F2B">
      <w:pPr>
        <w:pStyle w:val="tkTekst"/>
        <w:spacing w:after="0" w:line="240" w:lineRule="auto"/>
        <w:ind w:firstLine="708"/>
        <w:rPr>
          <w:rFonts w:ascii="Times New Roman" w:hAnsi="Times New Roman" w:cs="Times New Roman"/>
          <w:bCs/>
          <w:sz w:val="28"/>
          <w:szCs w:val="28"/>
          <w:lang w:val="ky-KG"/>
        </w:rPr>
      </w:pPr>
      <w:r w:rsidRPr="00985F2B">
        <w:rPr>
          <w:rFonts w:ascii="Times New Roman" w:hAnsi="Times New Roman" w:cs="Times New Roman"/>
          <w:bCs/>
          <w:sz w:val="28"/>
          <w:szCs w:val="28"/>
          <w:lang w:val="ky-KG"/>
        </w:rPr>
        <w:lastRenderedPageBreak/>
        <w:t>3.   Ишкер субъекттерден тиешелүү расмий интернет-ресурстарда жайгаштырылбаган документтерди, ошондой эле мамлекеттик органдардын карамагында турган маалыматтарды талап кылууга тыюу салынат.</w:t>
      </w:r>
    </w:p>
    <w:p w14:paraId="108408E6" w14:textId="77777777" w:rsidR="00155C78" w:rsidRPr="00985F2B" w:rsidRDefault="00155C78" w:rsidP="00985F2B">
      <w:pPr>
        <w:pStyle w:val="tkTekst"/>
        <w:spacing w:after="0" w:line="240" w:lineRule="auto"/>
        <w:ind w:firstLine="708"/>
        <w:rPr>
          <w:rFonts w:ascii="Times New Roman" w:hAnsi="Times New Roman" w:cs="Times New Roman"/>
          <w:bCs/>
          <w:sz w:val="28"/>
          <w:szCs w:val="28"/>
          <w:lang w:val="ky-KG"/>
        </w:rPr>
      </w:pPr>
      <w:r w:rsidRPr="00985F2B">
        <w:rPr>
          <w:rFonts w:ascii="Times New Roman" w:hAnsi="Times New Roman" w:cs="Times New Roman"/>
          <w:bCs/>
          <w:sz w:val="28"/>
          <w:szCs w:val="28"/>
          <w:lang w:val="ky-KG"/>
        </w:rPr>
        <w:t>4. Кыргыз Республикасынын мыйзамдарында каралбаган төлөмдөрдү өндүрүүгө тыюу салынат.</w:t>
      </w:r>
    </w:p>
    <w:p w14:paraId="34560E63" w14:textId="77777777"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bCs/>
          <w:sz w:val="28"/>
          <w:szCs w:val="28"/>
          <w:lang w:val="ky-KG"/>
        </w:rPr>
        <w:t>5. Ишкердик субъекттеринин укуктарын коргоо соттон тышкаркы жана сотко чейинки тартипте жүзөгө ашырылат.</w:t>
      </w:r>
    </w:p>
    <w:p w14:paraId="6472B398" w14:textId="77777777" w:rsidR="00155C78" w:rsidRPr="00985F2B" w:rsidRDefault="00155C78" w:rsidP="00985F2B">
      <w:pPr>
        <w:pStyle w:val="pj"/>
        <w:ind w:firstLine="567"/>
        <w:rPr>
          <w:color w:val="auto"/>
          <w:sz w:val="28"/>
          <w:szCs w:val="28"/>
          <w:lang w:val="ky-KG"/>
        </w:rPr>
      </w:pPr>
      <w:r w:rsidRPr="00985F2B">
        <w:rPr>
          <w:color w:val="auto"/>
          <w:sz w:val="28"/>
          <w:szCs w:val="28"/>
          <w:lang w:val="ky-KG"/>
        </w:rPr>
        <w:t xml:space="preserve"> Ишкердик субъекттеринин укуктарын соттон тышкаркы тартипте коргоо арбитраждык сот, инвестициялар жөнүндө, ишкерлердин укуктарын коргоо боюнча ыйгарым укуктуу орган (Акыйкатчы) жөнүндө мыйзамдарда каралган механизмдерди пайдалануу менен ишке ашырылат.</w:t>
      </w:r>
    </w:p>
    <w:p w14:paraId="5DD66E2F" w14:textId="77777777" w:rsidR="00155C78" w:rsidRPr="00985F2B" w:rsidRDefault="00155C78" w:rsidP="00985F2B">
      <w:pPr>
        <w:pStyle w:val="a4"/>
        <w:shd w:val="clear" w:color="auto" w:fill="FFFFFF"/>
        <w:spacing w:before="0" w:beforeAutospacing="0" w:after="0" w:afterAutospacing="0"/>
        <w:textAlignment w:val="baseline"/>
        <w:rPr>
          <w:rFonts w:eastAsiaTheme="minorEastAsia"/>
          <w:strike/>
          <w:sz w:val="28"/>
          <w:szCs w:val="28"/>
          <w:lang w:val="ky-KG" w:eastAsia="ru-RU"/>
        </w:rPr>
      </w:pPr>
    </w:p>
    <w:p w14:paraId="064DE75B" w14:textId="77777777" w:rsidR="00155C78" w:rsidRPr="00985F2B" w:rsidRDefault="00155C78" w:rsidP="00985F2B">
      <w:pPr>
        <w:pStyle w:val="tkZagolovok5"/>
        <w:spacing w:before="0" w:after="0" w:line="240" w:lineRule="auto"/>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4-берене.   Ишкерликти мамлекеттик колдоо </w:t>
      </w:r>
    </w:p>
    <w:p w14:paraId="75B13F35" w14:textId="77777777" w:rsidR="00155C78" w:rsidRPr="00985F2B" w:rsidRDefault="00155C78" w:rsidP="00985F2B">
      <w:pPr>
        <w:pStyle w:val="tkZagolovok5"/>
        <w:spacing w:before="0" w:after="0" w:line="240" w:lineRule="auto"/>
        <w:rPr>
          <w:rFonts w:ascii="Times New Roman" w:hAnsi="Times New Roman" w:cs="Times New Roman"/>
          <w:sz w:val="28"/>
          <w:szCs w:val="28"/>
          <w:lang w:val="ky-KG"/>
        </w:rPr>
      </w:pPr>
    </w:p>
    <w:p w14:paraId="2BD2DA74"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1. Ишкердикти мамлекеттик колдоо мамлекеттин мамлекеттик социалдык-экономикалык саясатынын бир бөлүгү болуп саналат жана мамлекеттик органдар жана жергиликтүү өз алдынча башкаруу органдары тарабынан ишке ашырылуучу ишкерликти өнүктүрүүгө дем берүүгө багытталган укуктук, саясий, экономикалык, социалдык, маалыматтык, консультациялык,билим берүүчүлүк, уюштуруучулук жана башка иш-чаралардын жыйындысы  Кыргыз Республикасындагы ишкерликтин демилгелерин өнүктүрүү үчүн экономикалык, укуктук жагымдуу шарттарды түзүү болуп саналат.</w:t>
      </w:r>
    </w:p>
    <w:p w14:paraId="531353E7"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2. Ишкерликти мамлекеттик колдоо төмөнкү багыттар боюнча жүргүзүлөт:</w:t>
      </w:r>
    </w:p>
    <w:p w14:paraId="2786B4DD"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1) финансылык жана кепилдик;</w:t>
      </w:r>
    </w:p>
    <w:p w14:paraId="75D543FF"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2) инфраструктураны колдоо;</w:t>
      </w:r>
    </w:p>
    <w:p w14:paraId="119E72F1"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3) маалыматтык камсыздоо;</w:t>
      </w:r>
    </w:p>
    <w:p w14:paraId="06AC5136"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4) кадрларды даярдоо, кайра даярдоо жана квалификациясын жогорулатуу чөйрөсүндө колдоо көрсөтүү.</w:t>
      </w:r>
    </w:p>
    <w:p w14:paraId="1BB426F0"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3. Ишкердикти колдоо  төмөндөгүлөр аркылуу колдоого алынат:</w:t>
      </w:r>
    </w:p>
    <w:p w14:paraId="69468001"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ишкердикти өнүктүрүү  чөйрөсүндөгү мамлекеттик саясатты ишке ашыруу максатында бирдиктүү маалыматтык системаны түзүү;</w:t>
      </w:r>
    </w:p>
    <w:p w14:paraId="50A996C1"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ишкердик субъекттеринин кызыкчылыктарын билдирген коммерциялык эмес уюмдардын ишине көмөк көрсөтүү;</w:t>
      </w:r>
    </w:p>
    <w:p w14:paraId="150955A3"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ишкердикти колдоонун мамлекеттик жана региондук (сектордук) программаларын иштеп чыгуу жана ишке ашыруу;</w:t>
      </w:r>
    </w:p>
    <w:p w14:paraId="22271ACB"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эл аралык уюмдарда, башка мамлекеттердин рынокторунда республиканын ишкерлеринин кызыкчылыктарын жылдыруу;</w:t>
      </w:r>
    </w:p>
    <w:p w14:paraId="513BA9A6"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аялдардын ишкердигин колдоо боюнча мамлекеттик программаларды иштеп чыгуу жана ишке ашыруу;</w:t>
      </w:r>
    </w:p>
    <w:p w14:paraId="78E81F37"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lastRenderedPageBreak/>
        <w:t>-  ишкер  субъекттердин расмий статистикалык эсебин уюштуруу;</w:t>
      </w:r>
    </w:p>
    <w:p w14:paraId="7C027FFB"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 мамлекеттик стратегиялык программаларды, мамлекеттик инвестициялык программаларды, экономиканын артыкчылыктуу тармактарында ишкердикти колдоо жана өнүктүрүү программаларын иштеп чыгуу жана ишке ашыруу.</w:t>
      </w:r>
    </w:p>
    <w:p w14:paraId="75D8EF78" w14:textId="77777777" w:rsidR="00155C78" w:rsidRPr="00985F2B" w:rsidRDefault="00155C78" w:rsidP="00985F2B">
      <w:pPr>
        <w:pStyle w:val="pj"/>
        <w:ind w:firstLine="0"/>
        <w:rPr>
          <w:b/>
          <w:color w:val="auto"/>
          <w:sz w:val="28"/>
          <w:szCs w:val="28"/>
          <w:lang w:val="ky-KG"/>
        </w:rPr>
      </w:pPr>
    </w:p>
    <w:p w14:paraId="1E67C00A" w14:textId="77777777" w:rsidR="00155C78" w:rsidRPr="00985F2B" w:rsidRDefault="00155C78" w:rsidP="00985F2B">
      <w:pPr>
        <w:pStyle w:val="pj"/>
        <w:rPr>
          <w:b/>
          <w:color w:val="auto"/>
          <w:sz w:val="28"/>
          <w:szCs w:val="28"/>
          <w:lang w:val="ky-KG"/>
        </w:rPr>
      </w:pPr>
      <w:r w:rsidRPr="00985F2B">
        <w:rPr>
          <w:b/>
          <w:color w:val="auto"/>
          <w:sz w:val="28"/>
          <w:szCs w:val="28"/>
          <w:lang w:val="ky-KG"/>
        </w:rPr>
        <w:t xml:space="preserve"> 5-берене.  Ишкердикти колдоо жана өнүктүрүү боюнча мамлекеттик программалар</w:t>
      </w:r>
    </w:p>
    <w:p w14:paraId="0D3EF369" w14:textId="77777777" w:rsidR="00155C78" w:rsidRPr="00985F2B" w:rsidRDefault="00155C78" w:rsidP="00985F2B">
      <w:pPr>
        <w:pStyle w:val="pj"/>
        <w:rPr>
          <w:b/>
          <w:color w:val="auto"/>
          <w:sz w:val="28"/>
          <w:szCs w:val="28"/>
          <w:lang w:val="ky-KG"/>
        </w:rPr>
      </w:pPr>
    </w:p>
    <w:p w14:paraId="430CCA54"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Ишкердикти колдоо жана өнүктүрүү программалары төмөнкү негизги жоболорду камтыйт:</w:t>
      </w:r>
    </w:p>
    <w:p w14:paraId="5CBAC16B"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республикалык жана жергиликтүү деңгээлде ишкердикти өнүктүрүү жана колдоо үчүн инфраструктураны түзүү боюнча иш-чараларды;</w:t>
      </w:r>
    </w:p>
    <w:p w14:paraId="039B1BF6"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бизнести өнүктүрүүнүн келечектүү багыттары;</w:t>
      </w:r>
    </w:p>
    <w:p w14:paraId="708C6A08"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ишкердикти колдоо боюнча көрүлүп жаткан чаралар;</w:t>
      </w:r>
    </w:p>
    <w:p w14:paraId="55CCA18D" w14:textId="77777777" w:rsidR="00155C78" w:rsidRPr="00985F2B" w:rsidRDefault="00155C78" w:rsidP="00985F2B">
      <w:pPr>
        <w:pStyle w:val="pj"/>
        <w:ind w:firstLine="567"/>
        <w:rPr>
          <w:color w:val="auto"/>
          <w:sz w:val="28"/>
          <w:szCs w:val="28"/>
          <w:lang w:val="ky-KG"/>
        </w:rPr>
      </w:pPr>
      <w:r w:rsidRPr="00985F2B">
        <w:rPr>
          <w:color w:val="auto"/>
          <w:sz w:val="28"/>
          <w:szCs w:val="28"/>
          <w:lang w:val="ky-KG"/>
        </w:rPr>
        <w:t>- калктын социалдык жактан корголбогон катмарын, аялдарды жана жаштарды ишкердикке тартуу боюнча чараларды.</w:t>
      </w:r>
    </w:p>
    <w:p w14:paraId="265E86C0" w14:textId="77777777" w:rsidR="00155C78" w:rsidRPr="00985F2B" w:rsidRDefault="00155C78" w:rsidP="00985F2B">
      <w:pPr>
        <w:pStyle w:val="tkTekst"/>
        <w:spacing w:after="0" w:line="240" w:lineRule="auto"/>
        <w:ind w:firstLine="0"/>
        <w:rPr>
          <w:rFonts w:ascii="Times New Roman" w:hAnsi="Times New Roman" w:cs="Times New Roman"/>
          <w:sz w:val="28"/>
          <w:szCs w:val="28"/>
          <w:lang w:val="ky-KG"/>
        </w:rPr>
      </w:pPr>
    </w:p>
    <w:p w14:paraId="13643624" w14:textId="77777777" w:rsidR="00155C78" w:rsidRPr="00985F2B" w:rsidRDefault="00155C78" w:rsidP="00985F2B">
      <w:pPr>
        <w:pStyle w:val="tkZagolovok5"/>
        <w:tabs>
          <w:tab w:val="right" w:pos="9780"/>
        </w:tabs>
        <w:spacing w:before="0" w:after="0" w:line="240" w:lineRule="auto"/>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6-берене.  Ишкерликти финансылык колдоо </w:t>
      </w:r>
    </w:p>
    <w:p w14:paraId="067DB403" w14:textId="77777777" w:rsidR="00155C78" w:rsidRPr="00985F2B" w:rsidRDefault="00155C78" w:rsidP="00985F2B">
      <w:pPr>
        <w:pStyle w:val="tkZagolovok5"/>
        <w:tabs>
          <w:tab w:val="right" w:pos="9780"/>
        </w:tabs>
        <w:spacing w:before="0" w:after="0" w:line="240" w:lineRule="auto"/>
        <w:jc w:val="both"/>
        <w:rPr>
          <w:rFonts w:ascii="Times New Roman" w:hAnsi="Times New Roman" w:cs="Times New Roman"/>
          <w:sz w:val="28"/>
          <w:szCs w:val="28"/>
          <w:lang w:val="ky-KG"/>
        </w:rPr>
      </w:pPr>
    </w:p>
    <w:p w14:paraId="1F6F7BA8" w14:textId="77777777" w:rsidR="00155C78" w:rsidRPr="00985F2B" w:rsidRDefault="00155C78" w:rsidP="00985F2B">
      <w:pPr>
        <w:pStyle w:val="a4"/>
        <w:shd w:val="clear" w:color="auto" w:fill="FFFFFF"/>
        <w:spacing w:before="0" w:beforeAutospacing="0" w:after="0" w:afterAutospacing="0"/>
        <w:ind w:firstLine="567"/>
        <w:jc w:val="both"/>
        <w:textAlignment w:val="baseline"/>
        <w:rPr>
          <w:sz w:val="28"/>
          <w:szCs w:val="28"/>
          <w:lang w:val="ky-KG"/>
        </w:rPr>
      </w:pPr>
      <w:r w:rsidRPr="00985F2B">
        <w:rPr>
          <w:sz w:val="28"/>
          <w:szCs w:val="28"/>
          <w:lang w:val="ky-KG"/>
        </w:rPr>
        <w:t xml:space="preserve">1. Ишкердик чөйрөсүндөгү мамлекеттик саясатты ишке ашыруунун алкагында ишкерлерди финансылык-кредиттик колдоо республикалык жана жергиликтүү бюджеттердин, адистештирилген тармактык мамлекеттик фонддордун каражаттарынын, эл аралык финансы уюмдары жана донор-өлкөлөр тарабынан берилген кредиттердин эсебинен   ошондой эле Кыргыз Республикасынын финансы жана кредит жөнүндө мыйзамдарына ылайык ата мекендик жана чет өлкөлүк капиталды жана башка булактарды тартуу менен ишке ашырылат. </w:t>
      </w:r>
    </w:p>
    <w:p w14:paraId="12E7A816" w14:textId="77777777" w:rsidR="00155C78" w:rsidRPr="00985F2B" w:rsidRDefault="00155C78" w:rsidP="00985F2B">
      <w:pPr>
        <w:pStyle w:val="a4"/>
        <w:shd w:val="clear" w:color="auto" w:fill="FFFFFF"/>
        <w:spacing w:before="0" w:beforeAutospacing="0" w:after="0" w:afterAutospacing="0"/>
        <w:ind w:firstLine="567"/>
        <w:jc w:val="both"/>
        <w:textAlignment w:val="baseline"/>
        <w:rPr>
          <w:sz w:val="28"/>
          <w:szCs w:val="28"/>
          <w:lang w:val="ky-KG"/>
        </w:rPr>
      </w:pPr>
      <w:r w:rsidRPr="00985F2B">
        <w:rPr>
          <w:sz w:val="28"/>
          <w:szCs w:val="28"/>
          <w:lang w:val="ky-KG"/>
        </w:rPr>
        <w:t xml:space="preserve"> 2. Ишкердиктин субъекттерин жеңилдетилген кредиттөө ишкердикти өнүктүрүү фонддору аркылуу жүзөгө ашырылат.</w:t>
      </w:r>
    </w:p>
    <w:p w14:paraId="5C28157A" w14:textId="77777777" w:rsidR="00155C78" w:rsidRPr="00985F2B" w:rsidRDefault="00155C78" w:rsidP="00985F2B">
      <w:pPr>
        <w:pStyle w:val="a4"/>
        <w:shd w:val="clear" w:color="auto" w:fill="FFFFFF"/>
        <w:spacing w:before="0" w:beforeAutospacing="0" w:after="0" w:afterAutospacing="0"/>
        <w:ind w:firstLine="708"/>
        <w:jc w:val="both"/>
        <w:textAlignment w:val="baseline"/>
        <w:rPr>
          <w:sz w:val="28"/>
          <w:szCs w:val="28"/>
          <w:lang w:val="ky-KG"/>
        </w:rPr>
      </w:pPr>
      <w:r w:rsidRPr="00985F2B">
        <w:rPr>
          <w:sz w:val="28"/>
          <w:szCs w:val="28"/>
          <w:lang w:val="ky-KG"/>
        </w:rPr>
        <w:t>3. Чарба жүргүзүүчү субъекттердин кредиттик жана башка финансылык ресурстарга жетүүсү гарантиялык фонддор тарабынан кепилдиктерди берүү жолу менен камсыз кылынат.</w:t>
      </w:r>
    </w:p>
    <w:p w14:paraId="08CCE016" w14:textId="77777777" w:rsidR="00155C78" w:rsidRPr="00985F2B" w:rsidRDefault="00155C78" w:rsidP="00985F2B">
      <w:pPr>
        <w:pStyle w:val="a4"/>
        <w:shd w:val="clear" w:color="auto" w:fill="FFFFFF"/>
        <w:spacing w:before="0" w:beforeAutospacing="0" w:after="0" w:afterAutospacing="0"/>
        <w:ind w:firstLine="426"/>
        <w:jc w:val="both"/>
        <w:textAlignment w:val="baseline"/>
        <w:rPr>
          <w:rStyle w:val="s1"/>
          <w:b w:val="0"/>
          <w:bCs w:val="0"/>
          <w:color w:val="auto"/>
          <w:sz w:val="28"/>
          <w:szCs w:val="28"/>
          <w:lang w:val="ky-KG"/>
        </w:rPr>
      </w:pPr>
    </w:p>
    <w:p w14:paraId="36BD5BA6" w14:textId="77777777" w:rsidR="00155C78" w:rsidRPr="00985F2B" w:rsidRDefault="00155C78" w:rsidP="00985F2B">
      <w:pPr>
        <w:pStyle w:val="align-el-header"/>
        <w:shd w:val="clear" w:color="auto" w:fill="FFFFFF"/>
        <w:spacing w:before="0" w:beforeAutospacing="0" w:after="0" w:afterAutospacing="0"/>
        <w:ind w:firstLine="426"/>
        <w:jc w:val="both"/>
        <w:textAlignment w:val="baseline"/>
        <w:rPr>
          <w:b/>
          <w:sz w:val="28"/>
          <w:szCs w:val="28"/>
          <w:lang w:val="ky-KG"/>
        </w:rPr>
      </w:pPr>
      <w:r w:rsidRPr="00985F2B">
        <w:rPr>
          <w:b/>
          <w:sz w:val="28"/>
          <w:szCs w:val="28"/>
          <w:lang w:val="ky-KG"/>
        </w:rPr>
        <w:t xml:space="preserve"> 7-берене.   Ишкердик субъекттерин инфраструктуралык колдоо</w:t>
      </w:r>
    </w:p>
    <w:p w14:paraId="1971B6DD" w14:textId="77777777" w:rsidR="00155C78" w:rsidRPr="00985F2B" w:rsidRDefault="00155C78" w:rsidP="00985F2B">
      <w:pPr>
        <w:pStyle w:val="align-el-header"/>
        <w:shd w:val="clear" w:color="auto" w:fill="FFFFFF"/>
        <w:spacing w:before="0" w:beforeAutospacing="0" w:after="0" w:afterAutospacing="0"/>
        <w:ind w:firstLine="426"/>
        <w:jc w:val="both"/>
        <w:textAlignment w:val="baseline"/>
        <w:rPr>
          <w:b/>
          <w:sz w:val="28"/>
          <w:szCs w:val="28"/>
          <w:lang w:val="ky-KG"/>
        </w:rPr>
      </w:pPr>
      <w:r w:rsidRPr="00985F2B">
        <w:rPr>
          <w:b/>
          <w:sz w:val="28"/>
          <w:szCs w:val="28"/>
          <w:lang w:val="ky-KG"/>
        </w:rPr>
        <w:t xml:space="preserve"> </w:t>
      </w:r>
    </w:p>
    <w:p w14:paraId="3A8101AB"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xml:space="preserve">1. Мамлекеттик органдар жана жергиликтүү өз алдынча башкаруу органдары ишкердикти өнүктүрүүгө көмөктөшүүчү инфраструктураны түзүүгө анын ичинде өз бизнесин уюштурууга көмөктөшүү, укук, маркетинг, инженерия жана менеджмент </w:t>
      </w:r>
      <w:r w:rsidRPr="00985F2B">
        <w:rPr>
          <w:color w:val="auto"/>
          <w:sz w:val="28"/>
          <w:szCs w:val="28"/>
          <w:lang w:val="ky-KG"/>
        </w:rPr>
        <w:lastRenderedPageBreak/>
        <w:t xml:space="preserve">жаатындагы маалымат менен камсыз кылуу, материалдык-техникалык, финансылык жана башка ресурстар менен камсыз кылууда колдоо көрсөтүүгө багытталган иш-чаралардын комплексин иштеп чыгышат жана ишке ашырышат.  </w:t>
      </w:r>
    </w:p>
    <w:p w14:paraId="1B4D9FDA" w14:textId="3371A0B0" w:rsidR="00155C78" w:rsidRPr="00985F2B" w:rsidRDefault="00155C78" w:rsidP="00985F2B">
      <w:pPr>
        <w:pStyle w:val="pj"/>
        <w:ind w:firstLine="708"/>
        <w:rPr>
          <w:color w:val="auto"/>
          <w:sz w:val="28"/>
          <w:szCs w:val="28"/>
          <w:lang w:val="ky-KG"/>
        </w:rPr>
      </w:pPr>
      <w:r w:rsidRPr="00985F2B">
        <w:rPr>
          <w:color w:val="auto"/>
          <w:sz w:val="28"/>
          <w:szCs w:val="28"/>
          <w:lang w:val="ky-KG"/>
        </w:rPr>
        <w:t xml:space="preserve">2. Бизнести колдоо инфраструктурасына бизнести колдоо борборлору, окуу борборлору, бизнес-инкубаторлор, технопарктар, сыноо лабораториялары, инновациялык жана технологиялык борборлор, өзүн өзү жөнгө салуучу уюмдар, ишкерлерди тейлөө борборлору, соода-өнөр жай палатасы жана башка мекемелер кирет. </w:t>
      </w:r>
    </w:p>
    <w:p w14:paraId="0BFA22E0" w14:textId="77777777" w:rsidR="00155C78" w:rsidRPr="00985F2B" w:rsidRDefault="00155C78" w:rsidP="00985F2B">
      <w:pPr>
        <w:pStyle w:val="pj"/>
        <w:ind w:firstLine="0"/>
        <w:rPr>
          <w:color w:val="auto"/>
          <w:sz w:val="28"/>
          <w:szCs w:val="28"/>
          <w:lang w:val="ky-KG"/>
        </w:rPr>
      </w:pPr>
    </w:p>
    <w:p w14:paraId="1618AA18" w14:textId="77777777" w:rsidR="00155C78" w:rsidRPr="00985F2B" w:rsidRDefault="00155C78" w:rsidP="00985F2B">
      <w:pPr>
        <w:pStyle w:val="align-el-header"/>
        <w:shd w:val="clear" w:color="auto" w:fill="FFFFFF"/>
        <w:spacing w:before="0" w:beforeAutospacing="0" w:after="0" w:afterAutospacing="0"/>
        <w:ind w:firstLine="426"/>
        <w:jc w:val="both"/>
        <w:textAlignment w:val="baseline"/>
        <w:rPr>
          <w:b/>
          <w:sz w:val="28"/>
          <w:szCs w:val="28"/>
          <w:lang w:val="ky-KG"/>
        </w:rPr>
      </w:pPr>
      <w:r w:rsidRPr="00985F2B">
        <w:rPr>
          <w:b/>
          <w:sz w:val="28"/>
          <w:szCs w:val="28"/>
          <w:lang w:val="ky-KG"/>
        </w:rPr>
        <w:t xml:space="preserve"> 8-берене. Ишкер субъекттерди маалыматтык колдоо </w:t>
      </w:r>
    </w:p>
    <w:p w14:paraId="405843A3" w14:textId="292E40E7" w:rsidR="00155C78" w:rsidRPr="00985F2B" w:rsidRDefault="00155C78" w:rsidP="00985F2B">
      <w:pPr>
        <w:pStyle w:val="align-el-header"/>
        <w:shd w:val="clear" w:color="auto" w:fill="FFFFFF"/>
        <w:spacing w:before="0" w:beforeAutospacing="0" w:after="0" w:afterAutospacing="0"/>
        <w:ind w:firstLine="426"/>
        <w:jc w:val="both"/>
        <w:textAlignment w:val="baseline"/>
        <w:rPr>
          <w:b/>
          <w:sz w:val="28"/>
          <w:szCs w:val="28"/>
          <w:lang w:val="ky-KG"/>
        </w:rPr>
      </w:pPr>
      <w:r w:rsidRPr="00985F2B">
        <w:rPr>
          <w:b/>
          <w:sz w:val="28"/>
          <w:szCs w:val="28"/>
          <w:lang w:val="ky-KG"/>
        </w:rPr>
        <w:t xml:space="preserve"> </w:t>
      </w:r>
    </w:p>
    <w:p w14:paraId="1527A447" w14:textId="77777777"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1. Мамлекеттик органдар жана жергиликтүү өз алдынча башкаруу органдары экономикалык, укуктук, статистикалык, өндүрүштүк, технологиялык жана аларды натыйжалуу өнүктүрүү үчүн зарыл болгон башка маалыматтарды алуу максатында интернетте ишкердик субъекттерин маалыматтык камсыздоо үчүн республикалык жана региондук маалыматтык системаларды, расмий веб-сайттарды түзөт жана иштешин камсыздайт.  </w:t>
      </w:r>
    </w:p>
    <w:p w14:paraId="2CD5E606" w14:textId="77777777"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Чарба жүргүзүүчү субъекттер тарабынан аларды натыйжалуу өнүктүрүү үчүн зарыл болгон экономикалык, укуктук, статистикалык, өндүрүштүк-технологиялык жана башка маалыматтарды алуу жана алардын ортосунда алмашуу максатында, мамлекеттик органдар жана жергиликтүү өз алдынча башкаруу органдары ишкердиктин субъекттерин интернетте маалыматтык камсыздоо үчүн республикалык жана региондук маалыматтык системаларды, расмий веб-сайттарды түзөт жана иштешин камсыздайт.</w:t>
      </w:r>
    </w:p>
    <w:p w14:paraId="24E650CB" w14:textId="77777777"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Ыйгарым укуктуу мамлекеттик органдар расмий мамлекеттик интернет-ресурстарында республиканын лицензиялык-уруксат берүү жана контролдоо-көзөмөлдөө системалары жөнүндө толук маалыматты жайгаштырууну камсыз кылат. </w:t>
      </w:r>
    </w:p>
    <w:p w14:paraId="32B642B4"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2. Ишкердикти өнүктүрүү жаатындагы мамлекеттик саясатты иштеп чыгуу жана ишке ашыруу боюнча ыйгарым укуктуу мамлекеттик орган төмөнкүлөрдү камтыган маалыматтык системалардын иштешин камсыз кылат:</w:t>
      </w:r>
    </w:p>
    <w:p w14:paraId="1529CDC2"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республикадагы ишкердикти жүзөгө ашыруу үчүн зарыл болгон   бардык уруксат документтери  жөнүндө;</w:t>
      </w:r>
    </w:p>
    <w:p w14:paraId="7FC74132"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 субъекттердин ишин текшерүүнү пландаштыруу үчүн негиз болгон  ишкер субъекттердин тобокелдик даражасын баалоо критерийлери жөнүндө;</w:t>
      </w:r>
    </w:p>
    <w:p w14:paraId="1A1D246F"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  субъекттердин ишин текшерүүнүн пландары жөнүндө;</w:t>
      </w:r>
    </w:p>
    <w:p w14:paraId="6B0B872B"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алардын аткарылышы ыйгарым укуктуу мамлекеттик органдар тарабынан текшерилген  талаптарды камтыган текшерүү баракчалары  жөнүндө;</w:t>
      </w:r>
    </w:p>
    <w:p w14:paraId="344D7C73" w14:textId="6E7CA3E6" w:rsidR="00155C78" w:rsidRPr="00985F2B" w:rsidRDefault="00155C78" w:rsidP="00985F2B">
      <w:pPr>
        <w:pStyle w:val="pj"/>
        <w:ind w:firstLine="708"/>
        <w:rPr>
          <w:rStyle w:val="a3"/>
          <w:color w:val="auto"/>
          <w:sz w:val="28"/>
          <w:szCs w:val="28"/>
          <w:u w:val="none"/>
          <w:lang w:val="ky-KG"/>
        </w:rPr>
      </w:pPr>
      <w:r w:rsidRPr="00985F2B">
        <w:rPr>
          <w:color w:val="auto"/>
          <w:sz w:val="28"/>
          <w:szCs w:val="28"/>
          <w:lang w:val="ky-KG"/>
        </w:rPr>
        <w:lastRenderedPageBreak/>
        <w:t xml:space="preserve">- ишкер субъекттерге көрсөтүлүүчү мамлекеттик жана муниципалдык кызматтар жөнүндө. </w:t>
      </w:r>
    </w:p>
    <w:p w14:paraId="1BAC1D20"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3. Ишкердикти өнүктүрүү чөйрөсүндөгү мамлекеттик саясатты иштеп чыгуу жана ишке ашыруу боюнча ыйгарым укуктуу мамлекеттик орган өзүнүн расмий веб-сайтына төмөнкү маалыматтарды жайгаштырат:</w:t>
      </w:r>
    </w:p>
    <w:p w14:paraId="34E603D5" w14:textId="3EA8A16C" w:rsidR="00155C78" w:rsidRPr="00985F2B" w:rsidRDefault="00155C78" w:rsidP="00985F2B">
      <w:pPr>
        <w:pStyle w:val="pj"/>
        <w:ind w:firstLine="708"/>
        <w:rPr>
          <w:color w:val="auto"/>
          <w:sz w:val="28"/>
          <w:szCs w:val="28"/>
          <w:lang w:val="ky-KG"/>
        </w:rPr>
      </w:pPr>
      <w:r w:rsidRPr="00985F2B">
        <w:rPr>
          <w:color w:val="auto"/>
          <w:sz w:val="28"/>
          <w:szCs w:val="28"/>
          <w:lang w:val="ky-KG"/>
        </w:rPr>
        <w:t>- ишкер субъекттерди колдоого багытталган программалар жана аларды ишке ашыруу жөнүндө;</w:t>
      </w:r>
    </w:p>
    <w:p w14:paraId="772DC67C"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экономикалык иштин түрлөрү боюнча классификациясы бар  ишкер субъекттердин саны жөнүндө;</w:t>
      </w:r>
    </w:p>
    <w:p w14:paraId="32248785"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ишкердиктин субъекттерин колдоо боюнча чаралар жөнүндө;</w:t>
      </w:r>
    </w:p>
    <w:p w14:paraId="3E6FD88D"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бизнес-чөйрөнү, инвестициялык климатты жана бизнести өнүктүрүүнүн инфраструктурасын талдоонун натыйжалары боюнча;</w:t>
      </w:r>
    </w:p>
    <w:p w14:paraId="63D36DE4"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ишкердикти жөнгө салуучу ченемдик укуктук актылардын долбоорлору боюнча;</w:t>
      </w:r>
    </w:p>
    <w:p w14:paraId="412BA768"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ишкердикти жөнгө салуучу ченемдик укуктук актылардын долбоорлоруна жөнгө салуучу таасирин талдоо жүргүзүү мөөнөттөрү жана аларды ишке ашыруунун натыйжалары жөнүндө;</w:t>
      </w:r>
    </w:p>
    <w:p w14:paraId="42C229FB"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чакан ишканалар, ишкер аялдар, ден соолугунун мүмкүнчүлүктөрү чектелүү адамдар менен иштеген түзүмдөр жана уюмдар жөнүндө;</w:t>
      </w:r>
    </w:p>
    <w:p w14:paraId="2DD15CEC" w14:textId="6645713E" w:rsidR="00155C78" w:rsidRPr="00985F2B" w:rsidRDefault="00155C78" w:rsidP="00985F2B">
      <w:pPr>
        <w:pStyle w:val="pj"/>
        <w:ind w:firstLine="708"/>
        <w:rPr>
          <w:color w:val="auto"/>
          <w:sz w:val="28"/>
          <w:szCs w:val="28"/>
          <w:lang w:val="ky-KG"/>
        </w:rPr>
      </w:pPr>
      <w:r w:rsidRPr="00985F2B">
        <w:rPr>
          <w:color w:val="auto"/>
          <w:sz w:val="28"/>
          <w:szCs w:val="28"/>
          <w:lang w:val="ky-KG"/>
        </w:rPr>
        <w:t>- ишкер субъекттердин ар кандай категорияларын өнүктүрүү үчүн зарыл болгон башка маалыматтар.</w:t>
      </w:r>
    </w:p>
    <w:p w14:paraId="53E6A24C"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xml:space="preserve">4. Ушул берененин 1 жана 2-бөлүктөрүндө көрсөтүлгөн маалыматтар өздөрүнүн компетенциясынын чегинде мамлекеттик органдардын жана жергиликтүү өз алдынча башкаруу органдарынын расмий веб-сайттарында жана (же) ушул органдар тарабынан түзүлгөн ишкердиктин субъекттерин маалыматтык камсыздоонун расмий веб-сайттарында жайгаштырылат. </w:t>
      </w:r>
    </w:p>
    <w:p w14:paraId="13AE7A27" w14:textId="77777777" w:rsidR="00155C78" w:rsidRPr="00985F2B" w:rsidRDefault="00155C78" w:rsidP="00985F2B">
      <w:pPr>
        <w:pStyle w:val="pj"/>
        <w:ind w:firstLine="0"/>
        <w:rPr>
          <w:color w:val="auto"/>
          <w:sz w:val="28"/>
          <w:szCs w:val="28"/>
          <w:lang w:val="ky-KG"/>
        </w:rPr>
      </w:pPr>
    </w:p>
    <w:p w14:paraId="2790F207" w14:textId="77777777" w:rsidR="00155C78" w:rsidRPr="00985F2B" w:rsidRDefault="00155C78" w:rsidP="00985F2B">
      <w:pPr>
        <w:pStyle w:val="pj"/>
        <w:ind w:firstLine="426"/>
        <w:rPr>
          <w:b/>
          <w:color w:val="auto"/>
          <w:sz w:val="28"/>
          <w:szCs w:val="28"/>
          <w:lang w:val="ky-KG"/>
        </w:rPr>
      </w:pPr>
      <w:r w:rsidRPr="00985F2B">
        <w:rPr>
          <w:b/>
          <w:color w:val="auto"/>
          <w:sz w:val="28"/>
          <w:szCs w:val="28"/>
          <w:lang w:val="ky-KG"/>
        </w:rPr>
        <w:t xml:space="preserve"> 9-берене.  Ишкер  субъекттердин кесиптик деңгээлин жогорулатуу  </w:t>
      </w:r>
    </w:p>
    <w:p w14:paraId="7EA1B16F" w14:textId="77777777" w:rsidR="00155C78" w:rsidRPr="00985F2B" w:rsidRDefault="00155C78" w:rsidP="00985F2B">
      <w:pPr>
        <w:pStyle w:val="pj"/>
        <w:ind w:firstLine="426"/>
        <w:rPr>
          <w:color w:val="auto"/>
          <w:sz w:val="28"/>
          <w:szCs w:val="28"/>
          <w:lang w:val="ky-KG"/>
        </w:rPr>
      </w:pPr>
    </w:p>
    <w:p w14:paraId="1C20E6B0"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1. Мамлекеттик органдар жана жергиликтүү өз алдынча башкаруу органдары ишкердиктин субъекттеринин кесиптик деңгээлин жогорулатуу үчүн шарттарды түзүү боюнча чараларды көрүшөт.</w:t>
      </w:r>
    </w:p>
    <w:p w14:paraId="353EAF0D"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2. Ишкердик субъекттеринин  кесиптик деңгээлин жогорулатуу төмөндөгүлөр тарабынан жүзөгө ашырылат:</w:t>
      </w:r>
    </w:p>
    <w:p w14:paraId="40CE59A5"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региондордо ишкерлерди тейлөө борборлорунун тармагын түзүү;</w:t>
      </w:r>
    </w:p>
    <w:p w14:paraId="4751D333"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ишкердикти өнүктүрүү боюнча окуу семинар-тренингдерди жана илимий-практикалык конференцияларды уюштуруу;</w:t>
      </w:r>
    </w:p>
    <w:p w14:paraId="29203793"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чет өлкөлүк стажировкаларды уюштуруу;</w:t>
      </w:r>
    </w:p>
    <w:p w14:paraId="5400D965"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lastRenderedPageBreak/>
        <w:t>- усулдук колдонмолорду, ишкердик практикасы, жаңы технологиялар рыногу жөнүндө маалыматтык бюллетендерди таратуу;</w:t>
      </w:r>
    </w:p>
    <w:p w14:paraId="3FA0CD1C"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консультациялык, маалыматтык, юридикалык, маркетингдик жана башка кызматтарды көрсөтүү</w:t>
      </w:r>
    </w:p>
    <w:p w14:paraId="16E987B6" w14:textId="77777777" w:rsidR="00155C78" w:rsidRPr="00985F2B" w:rsidRDefault="00155C78" w:rsidP="00985F2B">
      <w:pPr>
        <w:pStyle w:val="pj"/>
        <w:ind w:firstLine="708"/>
        <w:rPr>
          <w:color w:val="auto"/>
          <w:sz w:val="28"/>
          <w:szCs w:val="28"/>
          <w:lang w:val="ky-KG"/>
        </w:rPr>
      </w:pPr>
      <w:r w:rsidRPr="00985F2B">
        <w:rPr>
          <w:color w:val="auto"/>
          <w:sz w:val="28"/>
          <w:szCs w:val="28"/>
          <w:lang w:val="ky-KG"/>
        </w:rPr>
        <w:t>- ата мекендик товарларды (иштерди, кызмат көрсөтүүлөрдү) экспортко жылдырууда сервистик жана маалыматтык колдоо.</w:t>
      </w:r>
    </w:p>
    <w:p w14:paraId="1808111C" w14:textId="77777777" w:rsidR="00155C78" w:rsidRPr="00985F2B" w:rsidRDefault="00155C78" w:rsidP="00985F2B">
      <w:pPr>
        <w:pStyle w:val="a4"/>
        <w:shd w:val="clear" w:color="auto" w:fill="FFFFFF"/>
        <w:spacing w:before="0" w:beforeAutospacing="0" w:after="0" w:afterAutospacing="0"/>
        <w:ind w:firstLine="426"/>
        <w:textAlignment w:val="baseline"/>
        <w:rPr>
          <w:sz w:val="28"/>
          <w:szCs w:val="28"/>
          <w:lang w:val="ky-KG"/>
        </w:rPr>
      </w:pPr>
    </w:p>
    <w:p w14:paraId="0885174C" w14:textId="77777777" w:rsidR="00155C78" w:rsidRPr="00985F2B" w:rsidRDefault="00155C78" w:rsidP="00985F2B">
      <w:pPr>
        <w:pStyle w:val="pj"/>
        <w:ind w:firstLine="426"/>
        <w:rPr>
          <w:color w:val="auto"/>
          <w:sz w:val="28"/>
          <w:szCs w:val="28"/>
          <w:lang w:val="ky-KG"/>
        </w:rPr>
      </w:pPr>
      <w:r w:rsidRPr="00985F2B">
        <w:rPr>
          <w:color w:val="auto"/>
          <w:sz w:val="28"/>
          <w:szCs w:val="28"/>
          <w:lang w:val="ky-KG"/>
        </w:rPr>
        <w:t xml:space="preserve"> </w:t>
      </w:r>
      <w:r w:rsidRPr="00985F2B">
        <w:rPr>
          <w:b/>
          <w:color w:val="auto"/>
          <w:sz w:val="28"/>
          <w:szCs w:val="28"/>
          <w:lang w:val="ky-KG"/>
        </w:rPr>
        <w:t>10 - берене.</w:t>
      </w:r>
      <w:r w:rsidRPr="00985F2B">
        <w:rPr>
          <w:color w:val="auto"/>
          <w:sz w:val="28"/>
          <w:szCs w:val="28"/>
          <w:lang w:val="ky-KG"/>
        </w:rPr>
        <w:t xml:space="preserve"> </w:t>
      </w:r>
      <w:r w:rsidRPr="00985F2B">
        <w:rPr>
          <w:b/>
          <w:color w:val="auto"/>
          <w:sz w:val="28"/>
          <w:szCs w:val="28"/>
          <w:lang w:val="ky-KG"/>
        </w:rPr>
        <w:t>Ишкердик ишти жөнгө салуунун ченемдик укуктук базасын кайра карап чыгуунун жана оптималдаштыруунун негизги принциптери</w:t>
      </w:r>
    </w:p>
    <w:p w14:paraId="74DB73F5" w14:textId="11163C88"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w:t>
      </w:r>
      <w:r w:rsidR="00985F2B">
        <w:rPr>
          <w:rFonts w:ascii="Times New Roman" w:hAnsi="Times New Roman" w:cs="Times New Roman"/>
          <w:b w:val="0"/>
          <w:sz w:val="28"/>
          <w:szCs w:val="28"/>
          <w:lang w:val="ky-KG"/>
        </w:rPr>
        <w:t xml:space="preserve"> </w:t>
      </w:r>
      <w:r w:rsidRPr="00985F2B">
        <w:rPr>
          <w:rFonts w:ascii="Times New Roman" w:hAnsi="Times New Roman" w:cs="Times New Roman"/>
          <w:b w:val="0"/>
          <w:sz w:val="28"/>
          <w:szCs w:val="28"/>
          <w:lang w:val="ky-KG"/>
        </w:rPr>
        <w:t>Ишкердик ишти жөнгө салуунун ченемдик укуктук базасын кайра карап чыгуунун жана оптималдаштыруунун негизги принциптери болуп төмөнкүлөр саналат:</w:t>
      </w:r>
    </w:p>
    <w:p w14:paraId="21FC646F" w14:textId="72A3A40B"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xml:space="preserve">- ишкердикти жөнгө салуу боюнча ченемдик укуктук базаны оптималдаштыруу процессинин үзгүлтүксүздүгү, ишкердик ишти мамлекеттик жөнгө салуу чөйрөсүндөгү ченемдик укуктук актыларды </w:t>
      </w:r>
      <w:bookmarkStart w:id="0" w:name="_GoBack"/>
      <w:bookmarkEnd w:id="0"/>
      <w:r w:rsidRPr="00985F2B">
        <w:rPr>
          <w:rFonts w:ascii="Times New Roman" w:hAnsi="Times New Roman" w:cs="Times New Roman"/>
          <w:b w:val="0"/>
          <w:sz w:val="28"/>
          <w:szCs w:val="28"/>
          <w:lang w:val="ky-KG"/>
        </w:rPr>
        <w:t>иштеп чыгууда жана ишке ашырууда ачык-айкындуулук жана туруктуулук;</w:t>
      </w:r>
    </w:p>
    <w:p w14:paraId="31C78B2E" w14:textId="77777777" w:rsid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атаандаштыкты чектөөгө жана рынокту монополиялаштырууга жол берилбестиги;</w:t>
      </w:r>
    </w:p>
    <w:p w14:paraId="72305AF8" w14:textId="4F332C8A"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ишкердикти жөнгө салуу боюнча ченемдик укуктук базаны оптималдаштыруу процессинин бардык этаптарында кызыкдар бизнес-коомдоштуктардын өкүлдөрүнүн милдеттүү катышуусун камсыз кылуу;</w:t>
      </w:r>
    </w:p>
    <w:p w14:paraId="441EBEC6"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гендердик өнүгүү маселелерин кароо;</w:t>
      </w:r>
    </w:p>
    <w:p w14:paraId="6159C89A" w14:textId="77777777" w:rsid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w:t>
      </w:r>
      <w:r w:rsidR="00985F2B">
        <w:rPr>
          <w:rFonts w:ascii="Times New Roman" w:hAnsi="Times New Roman" w:cs="Times New Roman"/>
          <w:b w:val="0"/>
          <w:sz w:val="28"/>
          <w:szCs w:val="28"/>
          <w:lang w:val="ky-KG"/>
        </w:rPr>
        <w:t xml:space="preserve"> </w:t>
      </w:r>
      <w:r w:rsidRPr="00985F2B">
        <w:rPr>
          <w:rFonts w:ascii="Times New Roman" w:hAnsi="Times New Roman" w:cs="Times New Roman"/>
          <w:b w:val="0"/>
          <w:sz w:val="28"/>
          <w:szCs w:val="28"/>
          <w:lang w:val="ky-KG"/>
        </w:rPr>
        <w:t>ченемдик укуктук актылардагы боштуктарды жана карама-каршылыктарды аныктоо жана ар бир конкреттүү ченемдик укуктук акт менен ишкердикти укуктук жөнгө салуунун натыйжалуулугун белгилөө максатында ишкердикти жөнгө салуучу колдонуудагы жана кабыл алынган ченемдик укуктук актыларга мониторинг жүргүзүүнүн жана баалоонун туруктуу негиздери, ачык-айкындуулугу жана объективдүүлүгү;</w:t>
      </w:r>
    </w:p>
    <w:p w14:paraId="3B0B877F" w14:textId="4C719CD4"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бизнес-коомчулуктун пикирин эске алуу;</w:t>
      </w:r>
    </w:p>
    <w:p w14:paraId="47699590" w14:textId="3D9A4589"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өнүктүрүүнүн бардык этаптарында ишкердикти жөнгө салуучу ченемдик укуктук актылардын иштелип чыккан долбоорлоруна бизнес-коомчулуктун милдеттүү түрдө  жеткиликтүүлүгү.</w:t>
      </w:r>
    </w:p>
    <w:p w14:paraId="389B9599" w14:textId="77777777" w:rsidR="00155C78" w:rsidRPr="00985F2B" w:rsidRDefault="00155C78" w:rsidP="00985F2B">
      <w:pPr>
        <w:pStyle w:val="tkZagolovok5"/>
        <w:spacing w:after="0" w:line="240" w:lineRule="auto"/>
        <w:ind w:firstLine="426"/>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11-берене. Ишкердик чөйрөсүндөгү мамлекеттик саясатты ишке ашыруу үчүн жооптуу ыйгарым укуктуу мамлекеттик орган</w:t>
      </w:r>
    </w:p>
    <w:p w14:paraId="43C6D1B8" w14:textId="77777777"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xml:space="preserve">Ишкердикти өнүктүрүү чөйрөсүндө мамлекеттик саясатты иштеп чыгуу жана ишке ашыруу үчүн жооптуу ыйгарым укуктуу мамлекеттик аткаруу органы (мындан ары - ыйгарым укуктуу орган) </w:t>
      </w:r>
      <w:r w:rsidRPr="00985F2B">
        <w:rPr>
          <w:rFonts w:ascii="Times New Roman" w:hAnsi="Times New Roman" w:cs="Times New Roman"/>
          <w:b w:val="0"/>
          <w:sz w:val="28"/>
          <w:szCs w:val="28"/>
          <w:lang w:val="ky-KG"/>
        </w:rPr>
        <w:lastRenderedPageBreak/>
        <w:t xml:space="preserve">Кыргыз Республикасынын Министрлер Кабинети тарабынан аныкталат. </w:t>
      </w:r>
    </w:p>
    <w:p w14:paraId="3D685018" w14:textId="77777777" w:rsidR="00155C78" w:rsidRPr="00985F2B" w:rsidRDefault="00155C78" w:rsidP="00985F2B">
      <w:pPr>
        <w:pStyle w:val="tkZagolovok5"/>
        <w:spacing w:after="0" w:line="240" w:lineRule="auto"/>
        <w:ind w:firstLine="426"/>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Ыйгарым укуктуу орган:</w:t>
      </w:r>
    </w:p>
    <w:p w14:paraId="65D570CC" w14:textId="77777777"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ишкердикти жөнгө салуунун ченемдик укуктук базасын оптималдаштыруу процессинин үзгүлтүксүздүгүн камсыз кылат;</w:t>
      </w:r>
    </w:p>
    <w:p w14:paraId="48553845" w14:textId="626A6E69" w:rsidR="00155C78" w:rsidRPr="00985F2B" w:rsidRDefault="00155C78" w:rsidP="00985F2B">
      <w:pPr>
        <w:pStyle w:val="tkZagolovok5"/>
        <w:spacing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аткаруу бийлик органдары жана жергиликтүү өз алдынча башкаруу органдары тарабынан ушул Мыйзамдын аткарылышын контролдойт жана Кыргыз Республикасынын Министрлер Кабинетине ар жылдык отчетторду берет;</w:t>
      </w:r>
    </w:p>
    <w:p w14:paraId="79ADCD4A" w14:textId="77777777" w:rsid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xml:space="preserve">- үзгүлтүксүз негизде бизнес-коомчулуктун жана жарандык коомдун өкүлдөрүн тартуу менен  укуктук боштуктар жана  коллизияларды аныктоону, ошондой эле укуктук жөнгө салуунун натыйжалуулугун белгилөө максатында ишкердик ишмердүүлүктү жөнгө салуучу ченемдик укуктук базага мониторинг жана баалоо жүргүзөт; </w:t>
      </w:r>
    </w:p>
    <w:p w14:paraId="638F4056" w14:textId="1BA98765" w:rsidR="00155C78" w:rsidRPr="00985F2B" w:rsidRDefault="00155C78" w:rsidP="00985F2B">
      <w:pPr>
        <w:pStyle w:val="tkZagolovok5"/>
        <w:spacing w:before="0" w:after="0" w:line="240" w:lineRule="auto"/>
        <w:ind w:firstLine="708"/>
        <w:jc w:val="both"/>
        <w:rPr>
          <w:rFonts w:ascii="Times New Roman" w:hAnsi="Times New Roman" w:cs="Times New Roman"/>
          <w:b w:val="0"/>
          <w:sz w:val="28"/>
          <w:szCs w:val="28"/>
          <w:lang w:val="ky-KG"/>
        </w:rPr>
      </w:pPr>
      <w:r w:rsidRPr="00985F2B">
        <w:rPr>
          <w:rFonts w:ascii="Times New Roman" w:hAnsi="Times New Roman" w:cs="Times New Roman"/>
          <w:b w:val="0"/>
          <w:i/>
          <w:sz w:val="28"/>
          <w:szCs w:val="28"/>
          <w:lang w:val="ky-KG"/>
        </w:rPr>
        <w:t>-</w:t>
      </w:r>
      <w:r w:rsidRPr="00985F2B">
        <w:rPr>
          <w:rFonts w:ascii="Times New Roman" w:hAnsi="Times New Roman" w:cs="Times New Roman"/>
          <w:b w:val="0"/>
          <w:sz w:val="28"/>
          <w:szCs w:val="28"/>
          <w:lang w:val="ky-KG"/>
        </w:rPr>
        <w:t>ушул Мыйзамда жана Кыргыз Республикасынын башка ченемдик укуктук актыларында белгиленген принциптерге алардын шайкеш келүү предметине ченемдик актыларды кайра карап чыгуу боюнча сунуштарды даярдоо жана топтоо, ошондой эле Кыргыз Республикасындагы ишкердикти жөнгө салуу  боюнча координациялоочу орган болуп саналат</w:t>
      </w:r>
    </w:p>
    <w:p w14:paraId="6DD6139A" w14:textId="33DBD0B4" w:rsidR="00155C78" w:rsidRPr="00985F2B" w:rsidRDefault="00155C78" w:rsidP="00985F2B">
      <w:pPr>
        <w:pStyle w:val="tkZagolovok5"/>
        <w:spacing w:before="0" w:after="0" w:line="240" w:lineRule="auto"/>
        <w:ind w:firstLine="426"/>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 ушул Мыйзамга ылайык келбеген ченемдик укуктук актыларды кайра карап чыгуу же күчүн жоготту деп табуу боюнча сунуштарды киргизет.</w:t>
      </w:r>
    </w:p>
    <w:p w14:paraId="48BAED5C" w14:textId="77777777" w:rsidR="00155C78" w:rsidRPr="00985F2B" w:rsidRDefault="00155C78" w:rsidP="00985F2B">
      <w:pPr>
        <w:pStyle w:val="tkZagolovok5"/>
        <w:spacing w:after="0" w:line="240" w:lineRule="auto"/>
        <w:ind w:firstLine="426"/>
        <w:jc w:val="both"/>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12-берене. Ишкердикти мамлекеттик жөнгө салуу чөйрөсүндөгү ченемдик укуктук актыларды кайра карап чыгуу</w:t>
      </w:r>
    </w:p>
    <w:p w14:paraId="4630CA59" w14:textId="77777777" w:rsidR="00155C78" w:rsidRPr="00985F2B" w:rsidRDefault="00155C78" w:rsidP="00985F2B">
      <w:pPr>
        <w:pStyle w:val="tkZagolovok5"/>
        <w:spacing w:after="0" w:line="240" w:lineRule="auto"/>
        <w:ind w:firstLine="426"/>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1. Ишкердик ишти мамлекеттик жөнгө салуу чөйрөсүндөгү ченемдик укуктук актылар ушул Мыйзамдын жоболоруна ылайык кайра каралат.</w:t>
      </w:r>
    </w:p>
    <w:p w14:paraId="2DC897ED" w14:textId="12E24E67" w:rsidR="00155C78" w:rsidRDefault="00155C78" w:rsidP="00985F2B">
      <w:pPr>
        <w:pStyle w:val="tkZagolovok5"/>
        <w:spacing w:before="0" w:after="0" w:line="240" w:lineRule="auto"/>
        <w:ind w:firstLine="426"/>
        <w:jc w:val="both"/>
        <w:rPr>
          <w:rFonts w:ascii="Times New Roman" w:hAnsi="Times New Roman" w:cs="Times New Roman"/>
          <w:b w:val="0"/>
          <w:sz w:val="28"/>
          <w:szCs w:val="28"/>
          <w:lang w:val="ky-KG"/>
        </w:rPr>
      </w:pPr>
      <w:r w:rsidRPr="00985F2B">
        <w:rPr>
          <w:rFonts w:ascii="Times New Roman" w:hAnsi="Times New Roman" w:cs="Times New Roman"/>
          <w:b w:val="0"/>
          <w:sz w:val="28"/>
          <w:szCs w:val="28"/>
          <w:lang w:val="ky-KG"/>
        </w:rPr>
        <w:t>2. Ишкердикти жөнгө салуучу ченемдик укуктук актылар ушул Мыйзамдын 2, 11- беренелеринде  белгиленген принциптерге ылайык келүүгө тийиш.</w:t>
      </w:r>
    </w:p>
    <w:p w14:paraId="0EE68410" w14:textId="77777777" w:rsidR="00985F2B" w:rsidRPr="00985F2B" w:rsidRDefault="00985F2B" w:rsidP="00985F2B">
      <w:pPr>
        <w:pStyle w:val="tkZagolovok5"/>
        <w:spacing w:before="0" w:after="0" w:line="240" w:lineRule="auto"/>
        <w:ind w:firstLine="426"/>
        <w:jc w:val="both"/>
        <w:rPr>
          <w:ins w:id="1" w:author="Natalia" w:date="2022-03-30T00:37:00Z"/>
          <w:rFonts w:ascii="Times New Roman" w:hAnsi="Times New Roman" w:cs="Times New Roman"/>
          <w:b w:val="0"/>
          <w:sz w:val="28"/>
          <w:szCs w:val="28"/>
          <w:lang w:val="ky-KG"/>
        </w:rPr>
      </w:pPr>
    </w:p>
    <w:p w14:paraId="03792708" w14:textId="77777777" w:rsidR="00155C78" w:rsidRPr="00985F2B" w:rsidRDefault="00155C78" w:rsidP="00985F2B">
      <w:pPr>
        <w:pStyle w:val="tkTekst"/>
        <w:spacing w:after="0" w:line="240" w:lineRule="auto"/>
        <w:ind w:firstLine="426"/>
        <w:rPr>
          <w:rFonts w:ascii="Times New Roman" w:hAnsi="Times New Roman" w:cs="Times New Roman"/>
          <w:b/>
          <w:sz w:val="28"/>
          <w:szCs w:val="28"/>
          <w:lang w:val="ky-KG"/>
        </w:rPr>
      </w:pPr>
      <w:r w:rsidRPr="00985F2B">
        <w:rPr>
          <w:rFonts w:ascii="Times New Roman" w:hAnsi="Times New Roman" w:cs="Times New Roman"/>
          <w:b/>
          <w:sz w:val="28"/>
          <w:szCs w:val="28"/>
          <w:lang w:val="ky-KG"/>
        </w:rPr>
        <w:t xml:space="preserve"> 1</w:t>
      </w:r>
      <w:r w:rsidRPr="00985F2B">
        <w:rPr>
          <w:rFonts w:ascii="Times New Roman" w:hAnsi="Times New Roman" w:cs="Times New Roman"/>
          <w:b/>
          <w:sz w:val="28"/>
          <w:szCs w:val="28"/>
          <w:lang w:val="ru-RU"/>
        </w:rPr>
        <w:t>3</w:t>
      </w:r>
      <w:r w:rsidRPr="00985F2B">
        <w:rPr>
          <w:rFonts w:ascii="Times New Roman" w:hAnsi="Times New Roman" w:cs="Times New Roman"/>
          <w:b/>
          <w:sz w:val="28"/>
          <w:szCs w:val="28"/>
          <w:lang w:val="ky-KG"/>
        </w:rPr>
        <w:t>-берене. Мамлекеттик органдардын жана кызмат адамдарынын жоопкерчилиги</w:t>
      </w:r>
    </w:p>
    <w:p w14:paraId="59DB1FC4" w14:textId="77777777" w:rsidR="00155C78" w:rsidRPr="00985F2B" w:rsidRDefault="00155C78" w:rsidP="00985F2B">
      <w:pPr>
        <w:pStyle w:val="tkTekst"/>
        <w:spacing w:after="0" w:line="240" w:lineRule="auto"/>
        <w:ind w:firstLine="426"/>
        <w:rPr>
          <w:rFonts w:ascii="Times New Roman" w:hAnsi="Times New Roman" w:cs="Times New Roman"/>
          <w:b/>
          <w:sz w:val="28"/>
          <w:szCs w:val="28"/>
          <w:lang w:val="ky-KG"/>
        </w:rPr>
      </w:pPr>
    </w:p>
    <w:p w14:paraId="465E9571" w14:textId="77777777"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1. Мамлекеттик же башка орган тарабынан анын компетенциясына ылайык келбеген,  ишкердик иштин укуктарын бузган актынын чыгышы сотко чейинки жана сот тартибинде даттанылышы мүмкүн.</w:t>
      </w:r>
    </w:p>
    <w:p w14:paraId="220B4973" w14:textId="0AE12B63" w:rsidR="00155C78" w:rsidRPr="00985F2B" w:rsidRDefault="00155C78" w:rsidP="00985F2B">
      <w:pPr>
        <w:pStyle w:val="tkTekst"/>
        <w:spacing w:after="0" w:line="240" w:lineRule="auto"/>
        <w:ind w:firstLine="426"/>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w:t>
      </w:r>
    </w:p>
    <w:p w14:paraId="6D3D32C4" w14:textId="7B4A2E48" w:rsidR="00155C78" w:rsidRPr="00985F2B" w:rsidRDefault="00155C78" w:rsidP="00985F2B">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lastRenderedPageBreak/>
        <w:t xml:space="preserve">2. Ишкердин укуктарын бузган мамлекеттик органдардын же алардын кызмат адамдарынын укукка каршы аракеттеринин натыйжасында, ошондой эле мындай органдар же алардын кызмат адамдары тарабынан мыйзамдарда каралган өз милдеттерин талаптагыдай аткарбагандыгынын натыйжасында чарбакер субъектке келтирилген зыяндар, анын ичинде алынбай калган пайдалар  </w:t>
      </w:r>
    </w:p>
    <w:p w14:paraId="5FD17878" w14:textId="77777777" w:rsidR="00155C78" w:rsidRPr="00985F2B" w:rsidRDefault="00155C78" w:rsidP="00696688">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Кыргыз Республикасынын ушул органдары жана кызмат адамдары тарабынан компенсация төлөнүүгө тийиш.</w:t>
      </w:r>
    </w:p>
    <w:p w14:paraId="020789C3" w14:textId="77777777" w:rsidR="00155C78" w:rsidRPr="00985F2B" w:rsidRDefault="00155C78" w:rsidP="00696688">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Ишкердин укуктарын бузган мамлекеттик органдардын же алардын кызмат адамдарынын укукка каршы аракеттеринин натыйжасында чарбакер субъектке келтирилген зыяндар, анын ичинде алынбай калган пайдалар, ошондой эле мындай органдар же алардын кызмат адамдары тарабынан Кыргыз Республикасынын мыйзамдарында ишкерге карата каралган милдеттерди талаптагыдай аткарбагандыгынан улам бул органдар жана кызмат адамдары тарабынан компенсация төлөнүүгө тийиш.</w:t>
      </w:r>
    </w:p>
    <w:p w14:paraId="0E3DC6B4" w14:textId="35A5DB56" w:rsidR="00155C78" w:rsidRPr="00985F2B" w:rsidRDefault="00155C78" w:rsidP="00696688">
      <w:pPr>
        <w:pStyle w:val="tkTekst"/>
        <w:spacing w:after="0" w:line="240" w:lineRule="auto"/>
        <w:ind w:firstLine="426"/>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w:t>
      </w:r>
    </w:p>
    <w:p w14:paraId="72FC9A6A" w14:textId="77777777" w:rsidR="00155C78" w:rsidRPr="00985F2B" w:rsidRDefault="00155C78" w:rsidP="00985F2B">
      <w:pPr>
        <w:pStyle w:val="tkzagolovok50"/>
        <w:shd w:val="clear" w:color="auto" w:fill="FFFFFF"/>
        <w:spacing w:before="0" w:beforeAutospacing="0" w:after="0" w:afterAutospacing="0"/>
        <w:ind w:firstLine="426"/>
        <w:jc w:val="both"/>
        <w:rPr>
          <w:b/>
          <w:bCs/>
          <w:sz w:val="28"/>
          <w:szCs w:val="28"/>
          <w:lang w:val="ky-KG"/>
        </w:rPr>
      </w:pPr>
      <w:r w:rsidRPr="00985F2B">
        <w:rPr>
          <w:b/>
          <w:bCs/>
          <w:sz w:val="28"/>
          <w:szCs w:val="28"/>
          <w:lang w:val="ky-KG"/>
        </w:rPr>
        <w:t xml:space="preserve"> 14-берене.  Корутунду жоболор </w:t>
      </w:r>
    </w:p>
    <w:p w14:paraId="5FBCC918" w14:textId="77777777" w:rsidR="00155C78" w:rsidRPr="00985F2B" w:rsidRDefault="00155C78" w:rsidP="00985F2B">
      <w:pPr>
        <w:pStyle w:val="tkzagolovok50"/>
        <w:shd w:val="clear" w:color="auto" w:fill="FFFFFF"/>
        <w:spacing w:before="0" w:beforeAutospacing="0" w:after="0" w:afterAutospacing="0"/>
        <w:ind w:firstLine="426"/>
        <w:jc w:val="both"/>
        <w:rPr>
          <w:b/>
          <w:bCs/>
          <w:sz w:val="28"/>
          <w:szCs w:val="28"/>
          <w:lang w:val="ky-KG"/>
        </w:rPr>
      </w:pPr>
    </w:p>
    <w:p w14:paraId="687B8FD5" w14:textId="77777777" w:rsidR="00155C78" w:rsidRPr="00985F2B" w:rsidRDefault="00155C78" w:rsidP="00696688">
      <w:pPr>
        <w:pStyle w:val="tkzagolovok50"/>
        <w:shd w:val="clear" w:color="auto" w:fill="FFFFFF"/>
        <w:spacing w:before="0" w:beforeAutospacing="0" w:after="0" w:afterAutospacing="0"/>
        <w:ind w:firstLine="708"/>
        <w:rPr>
          <w:bCs/>
          <w:sz w:val="28"/>
          <w:szCs w:val="28"/>
          <w:lang w:val="ky-KG"/>
        </w:rPr>
      </w:pPr>
      <w:r w:rsidRPr="00985F2B">
        <w:rPr>
          <w:bCs/>
          <w:sz w:val="28"/>
          <w:szCs w:val="28"/>
          <w:lang w:val="ky-KG"/>
        </w:rPr>
        <w:t>1. Ушул Мыйзам расмий жарыяланган күндөн он беш календардык күн өткөндөн кийин күчүнө кирет.</w:t>
      </w:r>
    </w:p>
    <w:p w14:paraId="6749D0B8"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 2. Ушул Мыйзам күчүнө кирген учурдан тартып төмөнкүлөр күчүн жоготту деп таанылсын; </w:t>
      </w:r>
    </w:p>
    <w:p w14:paraId="15D903BB"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-2001-жылдын 1-февралындагы №15 "Ишкерлердин укуктарын коргоо жөнүндө" Кыргыз Республикасынын Мыйзамы; </w:t>
      </w:r>
    </w:p>
    <w:p w14:paraId="4170CB17" w14:textId="36DC47A9" w:rsidR="00155C78" w:rsidRPr="00985F2B" w:rsidRDefault="00155C78" w:rsidP="00985F2B">
      <w:pPr>
        <w:pStyle w:val="tkTekst"/>
        <w:spacing w:after="0" w:line="240" w:lineRule="auto"/>
        <w:ind w:firstLine="426"/>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 </w:t>
      </w:r>
      <w:r w:rsidR="00696688">
        <w:rPr>
          <w:rFonts w:ascii="Times New Roman" w:eastAsia="Times New Roman" w:hAnsi="Times New Roman" w:cs="Times New Roman"/>
          <w:sz w:val="28"/>
          <w:szCs w:val="28"/>
          <w:lang w:val="ky-KG"/>
        </w:rPr>
        <w:tab/>
      </w:r>
      <w:r w:rsidRPr="00985F2B">
        <w:rPr>
          <w:rFonts w:ascii="Times New Roman" w:eastAsia="Times New Roman" w:hAnsi="Times New Roman" w:cs="Times New Roman"/>
          <w:sz w:val="28"/>
          <w:szCs w:val="28"/>
          <w:lang w:val="ky-KG"/>
        </w:rPr>
        <w:t>-</w:t>
      </w:r>
      <w:r w:rsidRPr="00985F2B">
        <w:rPr>
          <w:rFonts w:ascii="Times New Roman" w:hAnsi="Times New Roman" w:cs="Times New Roman"/>
          <w:sz w:val="28"/>
          <w:szCs w:val="28"/>
          <w:lang w:val="ky-KG"/>
        </w:rPr>
        <w:t xml:space="preserve"> </w:t>
      </w:r>
      <w:r w:rsidRPr="00985F2B">
        <w:rPr>
          <w:rFonts w:ascii="Times New Roman" w:eastAsia="Times New Roman" w:hAnsi="Times New Roman" w:cs="Times New Roman"/>
          <w:sz w:val="28"/>
          <w:szCs w:val="28"/>
          <w:lang w:val="ky-KG"/>
        </w:rPr>
        <w:t>2008-жылдын 1-декабрындагы №249 “Ишкерлердин укуктарын коргоо жөнүндө” Кыргыз Республикасынын Мыйзамына өзгөртүүлөрдү киргизүү тууралуу” Кыргыз Республикасынын Мыйзамы</w:t>
      </w:r>
    </w:p>
    <w:p w14:paraId="1F2C0700"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- 2013-жылдын 30-июлундагы №178 "Кыргыз Республикасынын айрым мыйзам актыларына өзгөртүүлөрдү киргизүү жөнүндө" Кыргыз Республикасынын Мыйзамынын 4-беренеси;</w:t>
      </w:r>
    </w:p>
    <w:p w14:paraId="77155613" w14:textId="77777777" w:rsidR="00155C78" w:rsidRPr="00985F2B" w:rsidRDefault="00155C78" w:rsidP="00696688">
      <w:pPr>
        <w:autoSpaceDE w:val="0"/>
        <w:autoSpaceDN w:val="0"/>
        <w:adjustRightInd w:val="0"/>
        <w:spacing w:after="0" w:line="240" w:lineRule="auto"/>
        <w:ind w:firstLine="708"/>
        <w:jc w:val="both"/>
        <w:rPr>
          <w:rFonts w:ascii="Times New Roman" w:eastAsia="Times New Roman" w:hAnsi="Times New Roman" w:cs="Times New Roman"/>
          <w:b w:val="0"/>
          <w:bCs w:val="0"/>
          <w:i w:val="0"/>
          <w:iCs w:val="0"/>
          <w:sz w:val="28"/>
          <w:szCs w:val="28"/>
          <w:lang w:val="ky-KG"/>
        </w:rPr>
      </w:pPr>
      <w:r w:rsidRPr="00985F2B">
        <w:rPr>
          <w:rFonts w:ascii="Times New Roman" w:eastAsia="Times New Roman" w:hAnsi="Times New Roman" w:cs="Times New Roman"/>
          <w:b w:val="0"/>
          <w:bCs w:val="0"/>
          <w:i w:val="0"/>
          <w:iCs w:val="0"/>
          <w:sz w:val="28"/>
          <w:szCs w:val="28"/>
          <w:lang w:val="ky-KG"/>
        </w:rPr>
        <w:t>- 2015-жылдын 16-апрелиндеги №83 “Ишкерлердин укуктарын коргоо жөнүндө” Кыргыз Республикасынын Мыйзамына өзгөртүүлөрдү жана толуктоолорду киргизүү тууралуу” Кыргыз Республикасынын Мыйзамы;</w:t>
      </w:r>
    </w:p>
    <w:p w14:paraId="08941742" w14:textId="77777777" w:rsidR="00155C78" w:rsidRPr="00985F2B" w:rsidRDefault="00155C78" w:rsidP="00696688">
      <w:pPr>
        <w:autoSpaceDE w:val="0"/>
        <w:autoSpaceDN w:val="0"/>
        <w:adjustRightInd w:val="0"/>
        <w:spacing w:after="0" w:line="240" w:lineRule="auto"/>
        <w:ind w:firstLine="708"/>
        <w:jc w:val="both"/>
        <w:rPr>
          <w:rFonts w:ascii="Times New Roman" w:eastAsia="Times New Roman" w:hAnsi="Times New Roman" w:cs="Times New Roman"/>
          <w:b w:val="0"/>
          <w:bCs w:val="0"/>
          <w:i w:val="0"/>
          <w:iCs w:val="0"/>
          <w:sz w:val="28"/>
          <w:szCs w:val="28"/>
          <w:lang w:val="ky-KG"/>
        </w:rPr>
      </w:pPr>
      <w:r w:rsidRPr="00985F2B">
        <w:rPr>
          <w:rFonts w:ascii="Times New Roman" w:eastAsia="Times New Roman" w:hAnsi="Times New Roman" w:cs="Times New Roman"/>
          <w:b w:val="0"/>
          <w:bCs w:val="0"/>
          <w:i w:val="0"/>
          <w:iCs w:val="0"/>
          <w:sz w:val="28"/>
          <w:szCs w:val="28"/>
          <w:lang w:val="ky-KG"/>
        </w:rPr>
        <w:t>- 2017-жылдын 6-июнундагы №98 “Айрым мыйзам актыларына ишкердикти коргоо маселелери боюнча өзгөртүүлөрдү киргизүү тууралуу” Кыргыз Республикасынын Мыйзамынын 5-беренеси;</w:t>
      </w:r>
    </w:p>
    <w:p w14:paraId="344CF84C" w14:textId="3BB5FAEE" w:rsidR="00155C78" w:rsidRPr="00985F2B" w:rsidRDefault="00155C78" w:rsidP="00985F2B">
      <w:pPr>
        <w:autoSpaceDE w:val="0"/>
        <w:autoSpaceDN w:val="0"/>
        <w:adjustRightInd w:val="0"/>
        <w:spacing w:after="0" w:line="240" w:lineRule="auto"/>
        <w:ind w:firstLine="426"/>
        <w:jc w:val="both"/>
        <w:rPr>
          <w:rFonts w:ascii="Times New Roman" w:hAnsi="Times New Roman" w:cs="Times New Roman"/>
          <w:b w:val="0"/>
          <w:bCs w:val="0"/>
          <w:i w:val="0"/>
          <w:iCs w:val="0"/>
          <w:sz w:val="28"/>
          <w:szCs w:val="28"/>
          <w:lang w:val="ky-KG"/>
        </w:rPr>
      </w:pPr>
      <w:r w:rsidRPr="00985F2B">
        <w:rPr>
          <w:rFonts w:ascii="Times New Roman" w:eastAsia="Times New Roman" w:hAnsi="Times New Roman" w:cs="Times New Roman"/>
          <w:b w:val="0"/>
          <w:bCs w:val="0"/>
          <w:i w:val="0"/>
          <w:iCs w:val="0"/>
          <w:sz w:val="28"/>
          <w:szCs w:val="28"/>
          <w:lang w:val="ky-KG"/>
        </w:rPr>
        <w:t xml:space="preserve"> </w:t>
      </w:r>
      <w:r w:rsidR="00696688">
        <w:rPr>
          <w:rFonts w:ascii="Times New Roman" w:eastAsia="Times New Roman" w:hAnsi="Times New Roman" w:cs="Times New Roman"/>
          <w:b w:val="0"/>
          <w:bCs w:val="0"/>
          <w:i w:val="0"/>
          <w:iCs w:val="0"/>
          <w:sz w:val="28"/>
          <w:szCs w:val="28"/>
          <w:lang w:val="ky-KG"/>
        </w:rPr>
        <w:tab/>
      </w:r>
      <w:r w:rsidRPr="00985F2B">
        <w:rPr>
          <w:rFonts w:ascii="Times New Roman" w:hAnsi="Times New Roman" w:cs="Times New Roman"/>
          <w:b w:val="0"/>
          <w:bCs w:val="0"/>
          <w:sz w:val="28"/>
          <w:szCs w:val="28"/>
          <w:lang w:val="ky-KG"/>
        </w:rPr>
        <w:t xml:space="preserve"> </w:t>
      </w:r>
      <w:r w:rsidRPr="00985F2B">
        <w:rPr>
          <w:rFonts w:ascii="Times New Roman" w:hAnsi="Times New Roman" w:cs="Times New Roman"/>
          <w:b w:val="0"/>
          <w:bCs w:val="0"/>
          <w:i w:val="0"/>
          <w:sz w:val="28"/>
          <w:szCs w:val="28"/>
          <w:lang w:val="ky-KG"/>
        </w:rPr>
        <w:t xml:space="preserve">2017-жылдын 28-июлундагы №152  </w:t>
      </w:r>
      <w:r w:rsidRPr="00985F2B">
        <w:rPr>
          <w:rFonts w:ascii="Times New Roman" w:hAnsi="Times New Roman" w:cs="Times New Roman"/>
          <w:b w:val="0"/>
          <w:bCs w:val="0"/>
          <w:i w:val="0"/>
          <w:spacing w:val="5"/>
          <w:sz w:val="28"/>
          <w:szCs w:val="28"/>
          <w:shd w:val="clear" w:color="auto" w:fill="FFFFFF"/>
          <w:lang w:val="ky-KG"/>
        </w:rPr>
        <w:t>"Ишкерлердин укуктарын коргоо жөнүндө" Кыргыз Республикасынын Мыйзамына өзгөртүү киргизүү тууралуу"</w:t>
      </w:r>
      <w:r w:rsidRPr="00985F2B">
        <w:rPr>
          <w:rFonts w:ascii="Times New Roman" w:hAnsi="Times New Roman" w:cs="Times New Roman"/>
          <w:b w:val="0"/>
          <w:bCs w:val="0"/>
          <w:i w:val="0"/>
          <w:sz w:val="28"/>
          <w:szCs w:val="28"/>
          <w:lang w:val="ky-KG"/>
        </w:rPr>
        <w:t xml:space="preserve"> Кыргыз Республикасынын Мыйзамы;</w:t>
      </w:r>
    </w:p>
    <w:p w14:paraId="07DE53BB" w14:textId="77777777" w:rsidR="00155C78" w:rsidRPr="00985F2B" w:rsidRDefault="00155C78" w:rsidP="00696688">
      <w:pPr>
        <w:pStyle w:val="tkZagolovok5"/>
        <w:spacing w:before="0" w:after="0" w:line="240" w:lineRule="auto"/>
        <w:ind w:firstLine="708"/>
        <w:jc w:val="both"/>
        <w:rPr>
          <w:rFonts w:ascii="Times New Roman" w:hAnsi="Times New Roman" w:cs="Times New Roman"/>
          <w:b w:val="0"/>
          <w:bCs w:val="0"/>
          <w:sz w:val="28"/>
          <w:szCs w:val="28"/>
          <w:lang w:val="ky-KG"/>
        </w:rPr>
      </w:pPr>
      <w:r w:rsidRPr="00985F2B">
        <w:rPr>
          <w:rFonts w:ascii="Times New Roman" w:hAnsi="Times New Roman" w:cs="Times New Roman"/>
          <w:b w:val="0"/>
          <w:bCs w:val="0"/>
          <w:sz w:val="28"/>
          <w:szCs w:val="28"/>
          <w:lang w:val="ky-KG"/>
        </w:rPr>
        <w:lastRenderedPageBreak/>
        <w:t>- 2008-жылдын 5-апрелиндеги № 55 "Ишкердик ишти жөнгө салуунун ченемдик укуктук базасын оптималдаштыруу жөнүндө" Кыргыз Республикасынын Мыйзамы;</w:t>
      </w:r>
    </w:p>
    <w:p w14:paraId="773ED16C"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 - 2013-жылдын 30-июлундагы  №168 “Ишкердик ишти жөнгө салуунун ченемдик укуктук базасын оптималдаштыруу жөнүндө” Кыргыз Республикасынын Мыйзамына өзгөртүүлөрдү киргизүү тууралуу” Кыргыз Республикасынын Мыйзамы;</w:t>
      </w:r>
    </w:p>
    <w:p w14:paraId="3FF507AF"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- 2014-жылдын 18-февралындагы №35 "Кыргыз Республикасынын айрым мыйзам актыларына өзгөртүүлөрдү киргизүү жөнүндө" Кыргыз Республикасынын Мыйзамынын 1, 2 жана 3- беренелери;</w:t>
      </w:r>
    </w:p>
    <w:p w14:paraId="36348A55" w14:textId="4F6862D0" w:rsidR="00155C78" w:rsidRPr="00985F2B" w:rsidRDefault="00155C78" w:rsidP="00985F2B">
      <w:pPr>
        <w:pStyle w:val="tkTekst"/>
        <w:spacing w:after="0" w:line="240" w:lineRule="auto"/>
        <w:ind w:firstLine="426"/>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 </w:t>
      </w:r>
      <w:r w:rsidR="00696688">
        <w:rPr>
          <w:rFonts w:ascii="Times New Roman" w:eastAsia="Times New Roman" w:hAnsi="Times New Roman" w:cs="Times New Roman"/>
          <w:sz w:val="28"/>
          <w:szCs w:val="28"/>
          <w:lang w:val="ky-KG"/>
        </w:rPr>
        <w:tab/>
      </w:r>
      <w:r w:rsidRPr="00985F2B">
        <w:rPr>
          <w:rFonts w:ascii="Times New Roman" w:eastAsia="Times New Roman" w:hAnsi="Times New Roman" w:cs="Times New Roman"/>
          <w:sz w:val="28"/>
          <w:szCs w:val="28"/>
          <w:lang w:val="ky-KG"/>
        </w:rPr>
        <w:t>- 2007-жылдын 25-майындагы № 73 "Чакан ишкерликти мамлекеттик колдоо жөнүндө" Кыргыз Республикасынын Мыйзамы;</w:t>
      </w:r>
    </w:p>
    <w:p w14:paraId="18ABBCD7" w14:textId="77777777" w:rsidR="00155C78" w:rsidRPr="00985F2B" w:rsidRDefault="00155C78" w:rsidP="00696688">
      <w:pPr>
        <w:pStyle w:val="tkTekst"/>
        <w:spacing w:after="0" w:line="240" w:lineRule="auto"/>
        <w:ind w:firstLine="708"/>
        <w:rPr>
          <w:rFonts w:ascii="Times New Roman" w:hAnsi="Times New Roman" w:cs="Times New Roman"/>
          <w:sz w:val="28"/>
          <w:szCs w:val="28"/>
          <w:lang w:val="ky-KG"/>
        </w:rPr>
      </w:pPr>
      <w:r w:rsidRPr="00985F2B">
        <w:rPr>
          <w:rFonts w:ascii="Times New Roman" w:eastAsia="Times New Roman" w:hAnsi="Times New Roman" w:cs="Times New Roman"/>
          <w:sz w:val="28"/>
          <w:szCs w:val="28"/>
          <w:lang w:val="ky-KG"/>
        </w:rPr>
        <w:t>- "Кыргыз Республикасынын айрым мыйзам актыларына өзгөртүүлөрдү киргизүү жөнүндө" Кыргыз Республикасынын 2009-жылдын 22-октябрындагы №284 Мыйзамынын 7-беренеси;</w:t>
      </w:r>
    </w:p>
    <w:p w14:paraId="0F785568" w14:textId="77777777" w:rsidR="00155C78" w:rsidRPr="00985F2B" w:rsidRDefault="00155C78" w:rsidP="00696688">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 xml:space="preserve"> - 2015-жылдын 22-майындагы №115 "Кыргыз Республикасынын айрым мыйзам актыларына өзгөртүүлөрдү жана толуктоолорду киргизүү жөнүндө (Ишкердик субъекттерин каттоонун жана жоюунун жол-жоболорун жөнөкөйлөтүү жөнүндө)" Кыргыз Республикасынын Мыйзамынын 4-беренеси;</w:t>
      </w:r>
    </w:p>
    <w:p w14:paraId="16712D55" w14:textId="77777777" w:rsidR="00155C78" w:rsidRPr="00985F2B" w:rsidRDefault="00155C78" w:rsidP="00696688">
      <w:pPr>
        <w:pStyle w:val="tkTekst"/>
        <w:spacing w:after="0" w:line="240" w:lineRule="auto"/>
        <w:ind w:firstLine="708"/>
        <w:rPr>
          <w:rFonts w:ascii="Times New Roman" w:hAnsi="Times New Roman" w:cs="Times New Roman"/>
          <w:sz w:val="28"/>
          <w:szCs w:val="28"/>
          <w:lang w:val="ky-KG"/>
        </w:rPr>
      </w:pPr>
      <w:r w:rsidRPr="00985F2B">
        <w:rPr>
          <w:rFonts w:ascii="Times New Roman" w:hAnsi="Times New Roman" w:cs="Times New Roman"/>
          <w:sz w:val="28"/>
          <w:szCs w:val="28"/>
          <w:lang w:val="ky-KG"/>
        </w:rPr>
        <w:t>- 2017-жылдын 10-майындагы №79 “Лотереялык ишти жөнгө салуу чөйрөсүндөгү айрым мыйзам актыларына өзгөртүүлөрдү киргизүү тууралуу” Кыргыз Республикасынын Мыйзамынын 10-беренеси.</w:t>
      </w:r>
    </w:p>
    <w:p w14:paraId="0EE4D259" w14:textId="77777777" w:rsidR="00155C78" w:rsidRPr="00985F2B" w:rsidRDefault="00155C78" w:rsidP="00696688">
      <w:pPr>
        <w:pStyle w:val="tkTekst"/>
        <w:spacing w:after="0" w:line="240" w:lineRule="auto"/>
        <w:ind w:firstLine="708"/>
        <w:rPr>
          <w:rFonts w:ascii="Times New Roman" w:eastAsia="Times New Roman" w:hAnsi="Times New Roman" w:cs="Times New Roman"/>
          <w:sz w:val="28"/>
          <w:szCs w:val="28"/>
          <w:lang w:val="ky-KG"/>
        </w:rPr>
      </w:pPr>
      <w:r w:rsidRPr="00985F2B">
        <w:rPr>
          <w:rFonts w:ascii="Times New Roman" w:eastAsia="Times New Roman" w:hAnsi="Times New Roman" w:cs="Times New Roman"/>
          <w:sz w:val="28"/>
          <w:szCs w:val="28"/>
          <w:lang w:val="ky-KG"/>
        </w:rPr>
        <w:t xml:space="preserve">3. Кыргыз Республикасынын Министрлер Кабинети 9 айлык мөөнөттө ушул Мыйзамдан келип чыгуучу чараларды кабыл алышсын. </w:t>
      </w:r>
    </w:p>
    <w:p w14:paraId="7B666A35" w14:textId="77777777" w:rsidR="00155C78" w:rsidRPr="00985F2B" w:rsidRDefault="00155C78" w:rsidP="00985F2B">
      <w:pPr>
        <w:pStyle w:val="tkZagolovok5"/>
        <w:spacing w:before="0" w:after="0" w:line="240" w:lineRule="auto"/>
        <w:jc w:val="both"/>
        <w:rPr>
          <w:rFonts w:ascii="Times New Roman" w:eastAsia="Times New Roman" w:hAnsi="Times New Roman" w:cs="Times New Roman"/>
          <w:b w:val="0"/>
          <w:bCs w:val="0"/>
          <w:sz w:val="28"/>
          <w:szCs w:val="28"/>
          <w:lang w:val="ky-KG"/>
        </w:rPr>
      </w:pPr>
      <w:r w:rsidRPr="00985F2B">
        <w:rPr>
          <w:rFonts w:ascii="Times New Roman" w:eastAsia="Times New Roman" w:hAnsi="Times New Roman" w:cs="Times New Roman"/>
          <w:b w:val="0"/>
          <w:bCs w:val="0"/>
          <w:sz w:val="28"/>
          <w:szCs w:val="28"/>
          <w:lang w:val="ky-KG"/>
        </w:rPr>
        <w:t xml:space="preserve"> </w:t>
      </w:r>
    </w:p>
    <w:p w14:paraId="23057734" w14:textId="77777777" w:rsidR="00155C78" w:rsidRPr="00985F2B" w:rsidRDefault="00155C78" w:rsidP="00985F2B">
      <w:pPr>
        <w:pStyle w:val="tkZagolovok5"/>
        <w:spacing w:before="0" w:after="0" w:line="240" w:lineRule="auto"/>
        <w:jc w:val="both"/>
        <w:rPr>
          <w:rFonts w:ascii="Times New Roman" w:eastAsia="Times New Roman" w:hAnsi="Times New Roman" w:cs="Times New Roman"/>
          <w:b w:val="0"/>
          <w:bCs w:val="0"/>
          <w:sz w:val="28"/>
          <w:szCs w:val="28"/>
          <w:lang w:val="ky-KG"/>
        </w:rPr>
      </w:pPr>
    </w:p>
    <w:p w14:paraId="23BADAC9" w14:textId="77777777" w:rsidR="00155C78" w:rsidRPr="00985F2B" w:rsidRDefault="00155C78" w:rsidP="00985F2B">
      <w:pPr>
        <w:pStyle w:val="tkTekst"/>
        <w:spacing w:after="0" w:line="240" w:lineRule="auto"/>
        <w:ind w:firstLine="426"/>
        <w:rPr>
          <w:rFonts w:ascii="Times New Roman" w:eastAsia="Times New Roman" w:hAnsi="Times New Roman" w:cs="Times New Roman"/>
          <w:sz w:val="28"/>
          <w:szCs w:val="28"/>
          <w:lang w:val="ky-KG"/>
        </w:rPr>
      </w:pPr>
    </w:p>
    <w:p w14:paraId="52682324" w14:textId="77777777" w:rsidR="00155C78" w:rsidRPr="00985F2B" w:rsidRDefault="00155C78" w:rsidP="00985F2B">
      <w:pPr>
        <w:pStyle w:val="tkTekst"/>
        <w:spacing w:after="0" w:line="240" w:lineRule="auto"/>
        <w:ind w:firstLine="0"/>
        <w:rPr>
          <w:rFonts w:ascii="Times New Roman" w:eastAsia="Times New Roman" w:hAnsi="Times New Roman" w:cs="Times New Roman"/>
          <w:b/>
          <w:sz w:val="28"/>
          <w:szCs w:val="28"/>
          <w:lang w:val="ky-KG"/>
        </w:rPr>
      </w:pPr>
      <w:r w:rsidRPr="00985F2B">
        <w:rPr>
          <w:rFonts w:ascii="Times New Roman" w:eastAsia="Times New Roman" w:hAnsi="Times New Roman" w:cs="Times New Roman"/>
          <w:b/>
          <w:sz w:val="28"/>
          <w:szCs w:val="28"/>
          <w:lang w:val="ky-KG"/>
        </w:rPr>
        <w:t xml:space="preserve">Кыргыз Республикасынын </w:t>
      </w:r>
    </w:p>
    <w:p w14:paraId="0018F8EB" w14:textId="77777777" w:rsidR="00155C78" w:rsidRPr="00985F2B" w:rsidRDefault="00155C78" w:rsidP="00985F2B">
      <w:pPr>
        <w:pStyle w:val="tkTekst"/>
        <w:spacing w:after="0" w:line="240" w:lineRule="auto"/>
        <w:ind w:firstLine="0"/>
        <w:rPr>
          <w:rFonts w:ascii="Times New Roman" w:eastAsia="Times New Roman" w:hAnsi="Times New Roman" w:cs="Times New Roman"/>
          <w:b/>
          <w:sz w:val="28"/>
          <w:szCs w:val="28"/>
          <w:lang w:val="ky-KG"/>
        </w:rPr>
      </w:pPr>
      <w:r w:rsidRPr="00985F2B">
        <w:rPr>
          <w:rFonts w:ascii="Times New Roman" w:eastAsia="Times New Roman" w:hAnsi="Times New Roman" w:cs="Times New Roman"/>
          <w:b/>
          <w:sz w:val="28"/>
          <w:szCs w:val="28"/>
          <w:lang w:val="ky-KG"/>
        </w:rPr>
        <w:t xml:space="preserve">Президенти  </w:t>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r>
      <w:r w:rsidRPr="00985F2B">
        <w:rPr>
          <w:rFonts w:ascii="Times New Roman" w:eastAsia="Times New Roman" w:hAnsi="Times New Roman" w:cs="Times New Roman"/>
          <w:b/>
          <w:sz w:val="28"/>
          <w:szCs w:val="28"/>
          <w:lang w:val="ky-KG"/>
        </w:rPr>
        <w:tab/>
        <w:t>С.Жапаров</w:t>
      </w:r>
    </w:p>
    <w:p w14:paraId="591204DE" w14:textId="77777777" w:rsidR="00155C78" w:rsidRPr="00985F2B" w:rsidRDefault="00155C78" w:rsidP="00985F2B">
      <w:pPr>
        <w:spacing w:line="240" w:lineRule="auto"/>
        <w:rPr>
          <w:rFonts w:ascii="Times New Roman" w:hAnsi="Times New Roman" w:cs="Times New Roman"/>
          <w:sz w:val="28"/>
          <w:szCs w:val="28"/>
          <w:lang w:val="ky-KG"/>
        </w:rPr>
      </w:pPr>
    </w:p>
    <w:p w14:paraId="2351AD04" w14:textId="77777777" w:rsidR="00C460E7" w:rsidRPr="00985F2B" w:rsidRDefault="00C460E7" w:rsidP="00985F2B">
      <w:pPr>
        <w:spacing w:line="240" w:lineRule="auto"/>
        <w:rPr>
          <w:rFonts w:ascii="Times New Roman" w:hAnsi="Times New Roman" w:cs="Times New Roman"/>
          <w:sz w:val="28"/>
          <w:szCs w:val="28"/>
        </w:rPr>
      </w:pPr>
    </w:p>
    <w:sectPr w:rsidR="00C460E7" w:rsidRPr="00985F2B" w:rsidSect="00985F2B">
      <w:footerReference w:type="default" r:id="rId7"/>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93FD2" w14:textId="77777777" w:rsidR="00D85FBE" w:rsidRDefault="00D85FBE" w:rsidP="00985F2B">
      <w:pPr>
        <w:spacing w:after="0" w:line="240" w:lineRule="auto"/>
      </w:pPr>
      <w:r>
        <w:separator/>
      </w:r>
    </w:p>
  </w:endnote>
  <w:endnote w:type="continuationSeparator" w:id="0">
    <w:p w14:paraId="01724C5A" w14:textId="77777777" w:rsidR="00D85FBE" w:rsidRDefault="00D85FBE" w:rsidP="00985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53438" w14:textId="77777777" w:rsidR="00985F2B" w:rsidRPr="00985F2B" w:rsidRDefault="00985F2B" w:rsidP="00985F2B">
    <w:pPr>
      <w:pStyle w:val="a7"/>
      <w:rPr>
        <w:rFonts w:ascii="Times New Roman" w:hAnsi="Times New Roman" w:cs="Times New Roman"/>
        <w:b w:val="0"/>
        <w:i w:val="0"/>
        <w:sz w:val="24"/>
        <w:szCs w:val="24"/>
        <w:lang w:val="ru-RU"/>
      </w:rPr>
    </w:pPr>
    <w:proofErr w:type="spellStart"/>
    <w:r w:rsidRPr="00985F2B">
      <w:rPr>
        <w:rFonts w:ascii="Times New Roman" w:hAnsi="Times New Roman" w:cs="Times New Roman"/>
        <w:b w:val="0"/>
        <w:i w:val="0"/>
        <w:sz w:val="24"/>
        <w:szCs w:val="24"/>
        <w:lang w:val="ru-RU"/>
      </w:rPr>
      <w:t>Кыргыз</w:t>
    </w:r>
    <w:proofErr w:type="spellEnd"/>
    <w:r w:rsidRPr="00985F2B">
      <w:rPr>
        <w:rFonts w:ascii="Times New Roman" w:hAnsi="Times New Roman" w:cs="Times New Roman"/>
        <w:b w:val="0"/>
        <w:i w:val="0"/>
        <w:sz w:val="24"/>
        <w:szCs w:val="24"/>
        <w:lang w:val="ru-RU"/>
      </w:rPr>
      <w:t xml:space="preserve"> </w:t>
    </w:r>
    <w:proofErr w:type="spellStart"/>
    <w:r w:rsidRPr="00985F2B">
      <w:rPr>
        <w:rFonts w:ascii="Times New Roman" w:hAnsi="Times New Roman" w:cs="Times New Roman"/>
        <w:b w:val="0"/>
        <w:i w:val="0"/>
        <w:sz w:val="24"/>
        <w:szCs w:val="24"/>
        <w:lang w:val="ru-RU"/>
      </w:rPr>
      <w:t>Республикасынын</w:t>
    </w:r>
    <w:proofErr w:type="spellEnd"/>
    <w:r w:rsidRPr="00985F2B">
      <w:rPr>
        <w:rFonts w:ascii="Times New Roman" w:hAnsi="Times New Roman" w:cs="Times New Roman"/>
        <w:b w:val="0"/>
        <w:i w:val="0"/>
        <w:sz w:val="24"/>
        <w:szCs w:val="24"/>
        <w:lang w:val="ru-RU"/>
      </w:rPr>
      <w:t xml:space="preserve"> Экономики</w:t>
    </w:r>
  </w:p>
  <w:p w14:paraId="2FB1055A" w14:textId="62B173F2" w:rsidR="00985F2B" w:rsidRPr="00985F2B" w:rsidRDefault="00985F2B" w:rsidP="00985F2B">
    <w:pPr>
      <w:pStyle w:val="a7"/>
      <w:rPr>
        <w:rFonts w:ascii="Times New Roman" w:hAnsi="Times New Roman" w:cs="Times New Roman"/>
        <w:b w:val="0"/>
        <w:i w:val="0"/>
        <w:sz w:val="24"/>
        <w:szCs w:val="24"/>
        <w:lang w:val="ru-RU"/>
      </w:rPr>
    </w:pPr>
    <w:proofErr w:type="spellStart"/>
    <w:r>
      <w:rPr>
        <w:rFonts w:ascii="Times New Roman" w:hAnsi="Times New Roman" w:cs="Times New Roman"/>
        <w:b w:val="0"/>
        <w:i w:val="0"/>
        <w:sz w:val="24"/>
        <w:szCs w:val="24"/>
        <w:lang w:val="ru-RU"/>
      </w:rPr>
      <w:t>ж</w:t>
    </w:r>
    <w:r w:rsidRPr="00985F2B">
      <w:rPr>
        <w:rFonts w:ascii="Times New Roman" w:hAnsi="Times New Roman" w:cs="Times New Roman"/>
        <w:b w:val="0"/>
        <w:i w:val="0"/>
        <w:sz w:val="24"/>
        <w:szCs w:val="24"/>
        <w:lang w:val="ru-RU"/>
      </w:rPr>
      <w:t>ана</w:t>
    </w:r>
    <w:proofErr w:type="spellEnd"/>
    <w:r w:rsidRPr="00985F2B">
      <w:rPr>
        <w:rFonts w:ascii="Times New Roman" w:hAnsi="Times New Roman" w:cs="Times New Roman"/>
        <w:b w:val="0"/>
        <w:i w:val="0"/>
        <w:sz w:val="24"/>
        <w:szCs w:val="24"/>
        <w:lang w:val="ru-RU"/>
      </w:rPr>
      <w:t xml:space="preserve"> </w:t>
    </w:r>
    <w:r>
      <w:rPr>
        <w:rFonts w:ascii="Times New Roman" w:hAnsi="Times New Roman" w:cs="Times New Roman"/>
        <w:b w:val="0"/>
        <w:i w:val="0"/>
        <w:sz w:val="24"/>
        <w:szCs w:val="24"/>
        <w:lang w:val="ru-RU"/>
      </w:rPr>
      <w:t xml:space="preserve">коммерция </w:t>
    </w:r>
    <w:proofErr w:type="spellStart"/>
    <w:r>
      <w:rPr>
        <w:rFonts w:ascii="Times New Roman" w:hAnsi="Times New Roman" w:cs="Times New Roman"/>
        <w:b w:val="0"/>
        <w:i w:val="0"/>
        <w:sz w:val="24"/>
        <w:szCs w:val="24"/>
        <w:lang w:val="ru-RU"/>
      </w:rPr>
      <w:t>министри</w:t>
    </w:r>
    <w:proofErr w:type="spellEnd"/>
    <w:r w:rsidRPr="00985F2B">
      <w:rPr>
        <w:rFonts w:ascii="Times New Roman" w:hAnsi="Times New Roman" w:cs="Times New Roman"/>
        <w:b w:val="0"/>
        <w:i w:val="0"/>
        <w:sz w:val="24"/>
        <w:szCs w:val="24"/>
        <w:lang w:val="ru-RU"/>
      </w:rPr>
      <w:t>_______________</w:t>
    </w:r>
    <w:proofErr w:type="spellStart"/>
    <w:r w:rsidRPr="00985F2B">
      <w:rPr>
        <w:rFonts w:ascii="Times New Roman" w:hAnsi="Times New Roman" w:cs="Times New Roman"/>
        <w:b w:val="0"/>
        <w:i w:val="0"/>
        <w:sz w:val="24"/>
        <w:szCs w:val="24"/>
        <w:lang w:val="ru-RU"/>
      </w:rPr>
      <w:t>Д.Дж</w:t>
    </w:r>
    <w:proofErr w:type="spellEnd"/>
    <w:r w:rsidRPr="00985F2B">
      <w:rPr>
        <w:rFonts w:ascii="Times New Roman" w:hAnsi="Times New Roman" w:cs="Times New Roman"/>
        <w:b w:val="0"/>
        <w:i w:val="0"/>
        <w:sz w:val="24"/>
        <w:szCs w:val="24"/>
        <w:lang w:val="ru-RU"/>
      </w:rPr>
      <w:t xml:space="preserve">. </w:t>
    </w:r>
    <w:proofErr w:type="spellStart"/>
    <w:r w:rsidRPr="00985F2B">
      <w:rPr>
        <w:rFonts w:ascii="Times New Roman" w:hAnsi="Times New Roman" w:cs="Times New Roman"/>
        <w:b w:val="0"/>
        <w:i w:val="0"/>
        <w:sz w:val="24"/>
        <w:szCs w:val="24"/>
        <w:lang w:val="ru-RU"/>
      </w:rPr>
      <w:t>Амангельдиев</w:t>
    </w:r>
    <w:proofErr w:type="spellEnd"/>
    <w:r w:rsidRPr="00985F2B">
      <w:rPr>
        <w:rFonts w:ascii="Times New Roman" w:hAnsi="Times New Roman" w:cs="Times New Roman"/>
        <w:b w:val="0"/>
        <w:i w:val="0"/>
        <w:sz w:val="24"/>
        <w:szCs w:val="24"/>
        <w:lang w:val="ru-RU"/>
      </w:rPr>
      <w:t xml:space="preserve"> «__»</w:t>
    </w:r>
    <w:r>
      <w:rPr>
        <w:rFonts w:ascii="Times New Roman" w:hAnsi="Times New Roman" w:cs="Times New Roman"/>
        <w:b w:val="0"/>
        <w:i w:val="0"/>
        <w:sz w:val="24"/>
        <w:szCs w:val="24"/>
        <w:lang w:val="ru-RU"/>
      </w:rPr>
      <w:t>_</w:t>
    </w:r>
    <w:r w:rsidRPr="00985F2B">
      <w:rPr>
        <w:rFonts w:ascii="Times New Roman" w:hAnsi="Times New Roman" w:cs="Times New Roman"/>
        <w:b w:val="0"/>
        <w:i w:val="0"/>
        <w:sz w:val="24"/>
        <w:szCs w:val="24"/>
        <w:lang w:val="ru-RU"/>
      </w:rPr>
      <w:t xml:space="preserve">__ </w:t>
    </w:r>
    <w:r w:rsidRPr="00985F2B">
      <w:rPr>
        <w:rFonts w:ascii="Times New Roman" w:hAnsi="Times New Roman" w:cs="Times New Roman"/>
        <w:b w:val="0"/>
        <w:i w:val="0"/>
        <w:sz w:val="24"/>
        <w:szCs w:val="24"/>
        <w:lang w:val="ru-RU"/>
      </w:rPr>
      <w:t>2022-ж.</w:t>
    </w:r>
  </w:p>
  <w:p w14:paraId="522A6183" w14:textId="35272211" w:rsidR="00985F2B" w:rsidRPr="00985F2B" w:rsidRDefault="00985F2B" w:rsidP="00985F2B">
    <w:pPr>
      <w:pStyle w:val="a7"/>
      <w:jc w:val="right"/>
      <w:rPr>
        <w:rFonts w:ascii="Times New Roman" w:hAnsi="Times New Roman" w:cs="Times New Roman"/>
        <w:b w:val="0"/>
        <w:i w:val="0"/>
      </w:rPr>
    </w:pPr>
    <w:sdt>
      <w:sdtPr>
        <w:id w:val="-803544165"/>
        <w:docPartObj>
          <w:docPartGallery w:val="Page Numbers (Bottom of Page)"/>
          <w:docPartUnique/>
        </w:docPartObj>
      </w:sdtPr>
      <w:sdtEndPr>
        <w:rPr>
          <w:rFonts w:ascii="Times New Roman" w:hAnsi="Times New Roman" w:cs="Times New Roman"/>
          <w:b w:val="0"/>
          <w:i w:val="0"/>
        </w:rPr>
      </w:sdtEndPr>
      <w:sdtContent>
        <w:r w:rsidRPr="00985F2B">
          <w:rPr>
            <w:rFonts w:ascii="Times New Roman" w:hAnsi="Times New Roman" w:cs="Times New Roman"/>
            <w:b w:val="0"/>
            <w:i w:val="0"/>
          </w:rPr>
          <w:fldChar w:fldCharType="begin"/>
        </w:r>
        <w:r w:rsidRPr="00985F2B">
          <w:rPr>
            <w:rFonts w:ascii="Times New Roman" w:hAnsi="Times New Roman" w:cs="Times New Roman"/>
            <w:b w:val="0"/>
            <w:i w:val="0"/>
          </w:rPr>
          <w:instrText>PAGE   \* MERGEFORMAT</w:instrText>
        </w:r>
        <w:r w:rsidRPr="00985F2B">
          <w:rPr>
            <w:rFonts w:ascii="Times New Roman" w:hAnsi="Times New Roman" w:cs="Times New Roman"/>
            <w:b w:val="0"/>
            <w:i w:val="0"/>
          </w:rPr>
          <w:fldChar w:fldCharType="separate"/>
        </w:r>
        <w:r w:rsidR="00696688" w:rsidRPr="00696688">
          <w:rPr>
            <w:rFonts w:ascii="Times New Roman" w:hAnsi="Times New Roman" w:cs="Times New Roman"/>
            <w:b w:val="0"/>
            <w:i w:val="0"/>
            <w:noProof/>
            <w:lang w:val="ru-RU"/>
          </w:rPr>
          <w:t>7</w:t>
        </w:r>
        <w:r w:rsidRPr="00985F2B">
          <w:rPr>
            <w:rFonts w:ascii="Times New Roman" w:hAnsi="Times New Roman" w:cs="Times New Roman"/>
            <w:b w:val="0"/>
            <w:i w:val="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0EE72" w14:textId="77777777" w:rsidR="00D85FBE" w:rsidRDefault="00D85FBE" w:rsidP="00985F2B">
      <w:pPr>
        <w:spacing w:after="0" w:line="240" w:lineRule="auto"/>
      </w:pPr>
      <w:r>
        <w:separator/>
      </w:r>
    </w:p>
  </w:footnote>
  <w:footnote w:type="continuationSeparator" w:id="0">
    <w:p w14:paraId="17B74058" w14:textId="77777777" w:rsidR="00D85FBE" w:rsidRDefault="00D85FBE" w:rsidP="00985F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C78"/>
    <w:rsid w:val="00155C78"/>
    <w:rsid w:val="005B0559"/>
    <w:rsid w:val="00696688"/>
    <w:rsid w:val="00985F2B"/>
    <w:rsid w:val="00C460E7"/>
    <w:rsid w:val="00D85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3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C78"/>
    <w:rPr>
      <w:rFonts w:ascii="Calibri" w:eastAsiaTheme="minorEastAsia" w:hAnsi="Calibri" w:cs="Calibri"/>
      <w:b/>
      <w:bCs/>
      <w:i/>
      <w:i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55C78"/>
    <w:rPr>
      <w:color w:val="0000FF"/>
      <w:u w:val="single"/>
    </w:rPr>
  </w:style>
  <w:style w:type="paragraph" w:customStyle="1" w:styleId="tkZagolovok5">
    <w:name w:val="_Заголовок Статья (tkZagolovok5)"/>
    <w:basedOn w:val="a"/>
    <w:rsid w:val="00155C78"/>
    <w:pPr>
      <w:spacing w:before="200" w:after="60"/>
      <w:ind w:firstLine="567"/>
    </w:pPr>
    <w:rPr>
      <w:rFonts w:ascii="Arial" w:hAnsi="Arial" w:cs="Arial"/>
      <w:i w:val="0"/>
      <w:iCs w:val="0"/>
      <w:sz w:val="20"/>
      <w:szCs w:val="20"/>
    </w:rPr>
  </w:style>
  <w:style w:type="paragraph" w:customStyle="1" w:styleId="tkNazvanie">
    <w:name w:val="_Название (tkNazvanie)"/>
    <w:basedOn w:val="a"/>
    <w:rsid w:val="00155C78"/>
    <w:pPr>
      <w:spacing w:before="400" w:after="400"/>
      <w:ind w:left="1134" w:right="1134"/>
      <w:jc w:val="center"/>
    </w:pPr>
    <w:rPr>
      <w:rFonts w:ascii="Arial" w:hAnsi="Arial" w:cs="Arial"/>
      <w:i w:val="0"/>
      <w:iCs w:val="0"/>
      <w:sz w:val="24"/>
      <w:szCs w:val="24"/>
    </w:rPr>
  </w:style>
  <w:style w:type="paragraph" w:customStyle="1" w:styleId="tkTekst">
    <w:name w:val="_Текст обычный (tkTekst)"/>
    <w:basedOn w:val="a"/>
    <w:rsid w:val="00155C78"/>
    <w:pPr>
      <w:spacing w:after="60"/>
      <w:ind w:firstLine="567"/>
      <w:jc w:val="both"/>
    </w:pPr>
    <w:rPr>
      <w:rFonts w:ascii="Arial" w:hAnsi="Arial" w:cs="Arial"/>
      <w:b w:val="0"/>
      <w:bCs w:val="0"/>
      <w:i w:val="0"/>
      <w:iCs w:val="0"/>
      <w:sz w:val="20"/>
      <w:szCs w:val="20"/>
    </w:rPr>
  </w:style>
  <w:style w:type="paragraph" w:customStyle="1" w:styleId="pj">
    <w:name w:val="pj"/>
    <w:basedOn w:val="a"/>
    <w:rsid w:val="00155C78"/>
    <w:pPr>
      <w:spacing w:after="0" w:line="240" w:lineRule="auto"/>
      <w:ind w:firstLine="400"/>
      <w:jc w:val="both"/>
    </w:pPr>
    <w:rPr>
      <w:rFonts w:ascii="Times New Roman" w:hAnsi="Times New Roman" w:cs="Times New Roman"/>
      <w:b w:val="0"/>
      <w:bCs w:val="0"/>
      <w:i w:val="0"/>
      <w:iCs w:val="0"/>
      <w:color w:val="000000"/>
      <w:sz w:val="24"/>
      <w:szCs w:val="24"/>
      <w:lang w:val="ru-RU" w:eastAsia="ru-RU"/>
    </w:rPr>
  </w:style>
  <w:style w:type="character" w:customStyle="1" w:styleId="s1">
    <w:name w:val="s1"/>
    <w:basedOn w:val="a0"/>
    <w:rsid w:val="00155C78"/>
    <w:rPr>
      <w:rFonts w:ascii="Times New Roman" w:hAnsi="Times New Roman" w:cs="Times New Roman" w:hint="default"/>
      <w:b/>
      <w:bCs/>
      <w:color w:val="000000"/>
    </w:rPr>
  </w:style>
  <w:style w:type="paragraph" w:customStyle="1" w:styleId="align-el-header">
    <w:name w:val="align-el-header"/>
    <w:basedOn w:val="a"/>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styleId="a4">
    <w:name w:val="Normal (Web)"/>
    <w:basedOn w:val="a"/>
    <w:uiPriority w:val="99"/>
    <w:unhideWhenUsed/>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customStyle="1" w:styleId="tkzagolovok50">
    <w:name w:val="tkzagolovok5"/>
    <w:basedOn w:val="a"/>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styleId="HTML">
    <w:name w:val="HTML Preformatted"/>
    <w:basedOn w:val="a"/>
    <w:link w:val="HTML0"/>
    <w:uiPriority w:val="99"/>
    <w:semiHidden/>
    <w:unhideWhenUsed/>
    <w:rsid w:val="005B0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bCs w:val="0"/>
      <w:i w:val="0"/>
      <w:iCs w:val="0"/>
      <w:sz w:val="20"/>
      <w:szCs w:val="20"/>
    </w:rPr>
  </w:style>
  <w:style w:type="character" w:customStyle="1" w:styleId="HTML0">
    <w:name w:val="Стандартный HTML Знак"/>
    <w:basedOn w:val="a0"/>
    <w:link w:val="HTML"/>
    <w:uiPriority w:val="99"/>
    <w:semiHidden/>
    <w:rsid w:val="005B0559"/>
    <w:rPr>
      <w:rFonts w:ascii="Courier New" w:eastAsia="Times New Roman" w:hAnsi="Courier New" w:cs="Courier New"/>
      <w:sz w:val="20"/>
      <w:szCs w:val="20"/>
    </w:rPr>
  </w:style>
  <w:style w:type="character" w:customStyle="1" w:styleId="y2iqfc">
    <w:name w:val="y2iqfc"/>
    <w:basedOn w:val="a0"/>
    <w:rsid w:val="005B0559"/>
  </w:style>
  <w:style w:type="paragraph" w:styleId="a5">
    <w:name w:val="header"/>
    <w:basedOn w:val="a"/>
    <w:link w:val="a6"/>
    <w:uiPriority w:val="99"/>
    <w:unhideWhenUsed/>
    <w:rsid w:val="00985F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85F2B"/>
    <w:rPr>
      <w:rFonts w:ascii="Calibri" w:eastAsiaTheme="minorEastAsia" w:hAnsi="Calibri" w:cs="Calibri"/>
      <w:b/>
      <w:bCs/>
      <w:i/>
      <w:iCs/>
      <w:lang w:val="en-US"/>
    </w:rPr>
  </w:style>
  <w:style w:type="paragraph" w:styleId="a7">
    <w:name w:val="footer"/>
    <w:basedOn w:val="a"/>
    <w:link w:val="a8"/>
    <w:uiPriority w:val="99"/>
    <w:unhideWhenUsed/>
    <w:rsid w:val="00985F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5F2B"/>
    <w:rPr>
      <w:rFonts w:ascii="Calibri" w:eastAsiaTheme="minorEastAsia" w:hAnsi="Calibri" w:cs="Calibri"/>
      <w:b/>
      <w:bCs/>
      <w:i/>
      <w:i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C78"/>
    <w:rPr>
      <w:rFonts w:ascii="Calibri" w:eastAsiaTheme="minorEastAsia" w:hAnsi="Calibri" w:cs="Calibri"/>
      <w:b/>
      <w:bCs/>
      <w:i/>
      <w:i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55C78"/>
    <w:rPr>
      <w:color w:val="0000FF"/>
      <w:u w:val="single"/>
    </w:rPr>
  </w:style>
  <w:style w:type="paragraph" w:customStyle="1" w:styleId="tkZagolovok5">
    <w:name w:val="_Заголовок Статья (tkZagolovok5)"/>
    <w:basedOn w:val="a"/>
    <w:rsid w:val="00155C78"/>
    <w:pPr>
      <w:spacing w:before="200" w:after="60"/>
      <w:ind w:firstLine="567"/>
    </w:pPr>
    <w:rPr>
      <w:rFonts w:ascii="Arial" w:hAnsi="Arial" w:cs="Arial"/>
      <w:i w:val="0"/>
      <w:iCs w:val="0"/>
      <w:sz w:val="20"/>
      <w:szCs w:val="20"/>
    </w:rPr>
  </w:style>
  <w:style w:type="paragraph" w:customStyle="1" w:styleId="tkNazvanie">
    <w:name w:val="_Название (tkNazvanie)"/>
    <w:basedOn w:val="a"/>
    <w:rsid w:val="00155C78"/>
    <w:pPr>
      <w:spacing w:before="400" w:after="400"/>
      <w:ind w:left="1134" w:right="1134"/>
      <w:jc w:val="center"/>
    </w:pPr>
    <w:rPr>
      <w:rFonts w:ascii="Arial" w:hAnsi="Arial" w:cs="Arial"/>
      <w:i w:val="0"/>
      <w:iCs w:val="0"/>
      <w:sz w:val="24"/>
      <w:szCs w:val="24"/>
    </w:rPr>
  </w:style>
  <w:style w:type="paragraph" w:customStyle="1" w:styleId="tkTekst">
    <w:name w:val="_Текст обычный (tkTekst)"/>
    <w:basedOn w:val="a"/>
    <w:rsid w:val="00155C78"/>
    <w:pPr>
      <w:spacing w:after="60"/>
      <w:ind w:firstLine="567"/>
      <w:jc w:val="both"/>
    </w:pPr>
    <w:rPr>
      <w:rFonts w:ascii="Arial" w:hAnsi="Arial" w:cs="Arial"/>
      <w:b w:val="0"/>
      <w:bCs w:val="0"/>
      <w:i w:val="0"/>
      <w:iCs w:val="0"/>
      <w:sz w:val="20"/>
      <w:szCs w:val="20"/>
    </w:rPr>
  </w:style>
  <w:style w:type="paragraph" w:customStyle="1" w:styleId="pj">
    <w:name w:val="pj"/>
    <w:basedOn w:val="a"/>
    <w:rsid w:val="00155C78"/>
    <w:pPr>
      <w:spacing w:after="0" w:line="240" w:lineRule="auto"/>
      <w:ind w:firstLine="400"/>
      <w:jc w:val="both"/>
    </w:pPr>
    <w:rPr>
      <w:rFonts w:ascii="Times New Roman" w:hAnsi="Times New Roman" w:cs="Times New Roman"/>
      <w:b w:val="0"/>
      <w:bCs w:val="0"/>
      <w:i w:val="0"/>
      <w:iCs w:val="0"/>
      <w:color w:val="000000"/>
      <w:sz w:val="24"/>
      <w:szCs w:val="24"/>
      <w:lang w:val="ru-RU" w:eastAsia="ru-RU"/>
    </w:rPr>
  </w:style>
  <w:style w:type="character" w:customStyle="1" w:styleId="s1">
    <w:name w:val="s1"/>
    <w:basedOn w:val="a0"/>
    <w:rsid w:val="00155C78"/>
    <w:rPr>
      <w:rFonts w:ascii="Times New Roman" w:hAnsi="Times New Roman" w:cs="Times New Roman" w:hint="default"/>
      <w:b/>
      <w:bCs/>
      <w:color w:val="000000"/>
    </w:rPr>
  </w:style>
  <w:style w:type="paragraph" w:customStyle="1" w:styleId="align-el-header">
    <w:name w:val="align-el-header"/>
    <w:basedOn w:val="a"/>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styleId="a4">
    <w:name w:val="Normal (Web)"/>
    <w:basedOn w:val="a"/>
    <w:uiPriority w:val="99"/>
    <w:unhideWhenUsed/>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customStyle="1" w:styleId="tkzagolovok50">
    <w:name w:val="tkzagolovok5"/>
    <w:basedOn w:val="a"/>
    <w:rsid w:val="00155C78"/>
    <w:pPr>
      <w:spacing w:before="100" w:beforeAutospacing="1" w:after="100" w:afterAutospacing="1" w:line="240" w:lineRule="auto"/>
    </w:pPr>
    <w:rPr>
      <w:rFonts w:ascii="Times New Roman" w:eastAsia="Times New Roman" w:hAnsi="Times New Roman" w:cs="Times New Roman"/>
      <w:b w:val="0"/>
      <w:bCs w:val="0"/>
      <w:i w:val="0"/>
      <w:iCs w:val="0"/>
      <w:sz w:val="24"/>
      <w:szCs w:val="24"/>
    </w:rPr>
  </w:style>
  <w:style w:type="paragraph" w:styleId="HTML">
    <w:name w:val="HTML Preformatted"/>
    <w:basedOn w:val="a"/>
    <w:link w:val="HTML0"/>
    <w:uiPriority w:val="99"/>
    <w:semiHidden/>
    <w:unhideWhenUsed/>
    <w:rsid w:val="005B0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bCs w:val="0"/>
      <w:i w:val="0"/>
      <w:iCs w:val="0"/>
      <w:sz w:val="20"/>
      <w:szCs w:val="20"/>
    </w:rPr>
  </w:style>
  <w:style w:type="character" w:customStyle="1" w:styleId="HTML0">
    <w:name w:val="Стандартный HTML Знак"/>
    <w:basedOn w:val="a0"/>
    <w:link w:val="HTML"/>
    <w:uiPriority w:val="99"/>
    <w:semiHidden/>
    <w:rsid w:val="005B0559"/>
    <w:rPr>
      <w:rFonts w:ascii="Courier New" w:eastAsia="Times New Roman" w:hAnsi="Courier New" w:cs="Courier New"/>
      <w:sz w:val="20"/>
      <w:szCs w:val="20"/>
    </w:rPr>
  </w:style>
  <w:style w:type="character" w:customStyle="1" w:styleId="y2iqfc">
    <w:name w:val="y2iqfc"/>
    <w:basedOn w:val="a0"/>
    <w:rsid w:val="005B0559"/>
  </w:style>
  <w:style w:type="paragraph" w:styleId="a5">
    <w:name w:val="header"/>
    <w:basedOn w:val="a"/>
    <w:link w:val="a6"/>
    <w:uiPriority w:val="99"/>
    <w:unhideWhenUsed/>
    <w:rsid w:val="00985F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85F2B"/>
    <w:rPr>
      <w:rFonts w:ascii="Calibri" w:eastAsiaTheme="minorEastAsia" w:hAnsi="Calibri" w:cs="Calibri"/>
      <w:b/>
      <w:bCs/>
      <w:i/>
      <w:iCs/>
      <w:lang w:val="en-US"/>
    </w:rPr>
  </w:style>
  <w:style w:type="paragraph" w:styleId="a7">
    <w:name w:val="footer"/>
    <w:basedOn w:val="a"/>
    <w:link w:val="a8"/>
    <w:uiPriority w:val="99"/>
    <w:unhideWhenUsed/>
    <w:rsid w:val="00985F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5F2B"/>
    <w:rPr>
      <w:rFonts w:ascii="Calibri" w:eastAsiaTheme="minorEastAsia" w:hAnsi="Calibri" w:cs="Calibri"/>
      <w:b/>
      <w:bCs/>
      <w:i/>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25940">
      <w:bodyDiv w:val="1"/>
      <w:marLeft w:val="0"/>
      <w:marRight w:val="0"/>
      <w:marTop w:val="0"/>
      <w:marBottom w:val="0"/>
      <w:divBdr>
        <w:top w:val="none" w:sz="0" w:space="0" w:color="auto"/>
        <w:left w:val="none" w:sz="0" w:space="0" w:color="auto"/>
        <w:bottom w:val="none" w:sz="0" w:space="0" w:color="auto"/>
        <w:right w:val="none" w:sz="0" w:space="0" w:color="auto"/>
      </w:divBdr>
      <w:divsChild>
        <w:div w:id="1107775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оперативный отдел</dc:creator>
  <cp:lastModifiedBy>оперативный отдел</cp:lastModifiedBy>
  <cp:revision>3</cp:revision>
  <cp:lastPrinted>2022-06-03T11:58:00Z</cp:lastPrinted>
  <dcterms:created xsi:type="dcterms:W3CDTF">2022-05-20T03:50:00Z</dcterms:created>
  <dcterms:modified xsi:type="dcterms:W3CDTF">2022-06-03T11:59:00Z</dcterms:modified>
</cp:coreProperties>
</file>